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056C821E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</w:t>
        </w:r>
        <w:del w:id="2" w:author="TTF" w:date="2022-10-12T21:02:00Z">
          <w:r w:rsidR="00993E62" w:rsidDel="0006450F">
            <w:rPr>
              <w:rFonts w:cs="Arial" w:hint="eastAsia"/>
              <w:b/>
              <w:noProof/>
              <w:sz w:val="24"/>
              <w:lang w:eastAsia="zh-CN"/>
            </w:rPr>
            <w:delText>0</w:delText>
          </w:r>
        </w:del>
      </w:ins>
      <w:ins w:id="3" w:author="Yuan Tao2" w:date="2022-10-12T09:16:00Z">
        <w:del w:id="4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5" w:author="Ericsson-MH3" w:date="2022-10-12T12:07:00Z">
        <w:del w:id="6" w:author="TTF" w:date="2022-10-12T21:02:00Z">
          <w:r w:rsidR="00015612" w:rsidDel="0006450F">
            <w:rPr>
              <w:rFonts w:cs="Arial"/>
              <w:b/>
              <w:noProof/>
              <w:sz w:val="24"/>
              <w:lang w:eastAsia="zh-CN"/>
            </w:rPr>
            <w:delText>9</w:delText>
          </w:r>
        </w:del>
      </w:ins>
      <w:ins w:id="7" w:author="TTF" w:date="2022-10-12T21:02:00Z">
        <w:r w:rsidR="0006450F">
          <w:rPr>
            <w:rFonts w:cs="Arial"/>
            <w:b/>
            <w:noProof/>
            <w:sz w:val="24"/>
            <w:lang w:eastAsia="zh-CN"/>
          </w:rPr>
          <w:t>1</w:t>
        </w:r>
      </w:ins>
      <w:ins w:id="8" w:author="TTF" w:date="2022-10-12T21:20:00Z">
        <w:r w:rsidR="00657676">
          <w:rPr>
            <w:rFonts w:cs="Arial"/>
            <w:b/>
            <w:noProof/>
            <w:sz w:val="24"/>
            <w:lang w:eastAsia="zh-CN"/>
          </w:rPr>
          <w:t>3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9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9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2B33D16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10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11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12" w:author="TTF" w:date="2022-10-12T16:24:00Z">
        <w:r w:rsidR="00147B93">
          <w:rPr>
            <w:rFonts w:ascii="Arial" w:hAnsi="Arial" w:cs="Arial"/>
            <w:b/>
          </w:rPr>
          <w:t>Nokia</w:t>
        </w:r>
      </w:ins>
      <w:ins w:id="13" w:author="Ericsson-MH3" w:date="2022-10-12T12:06:00Z">
        <w:del w:id="14" w:author="TTF" w:date="2022-10-12T21:02:00Z">
          <w:r w:rsidR="00015612" w:rsidDel="0006450F">
            <w:rPr>
              <w:rFonts w:ascii="Arial" w:hAnsi="Arial" w:cs="Arial"/>
              <w:b/>
            </w:rPr>
            <w:delText>,</w:delText>
          </w:r>
        </w:del>
        <w:r w:rsidR="00015612">
          <w:rPr>
            <w:rFonts w:ascii="Arial" w:hAnsi="Arial" w:cs="Arial"/>
            <w:b/>
          </w:rPr>
          <w:t xml:space="preserve">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5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6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7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7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8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9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9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20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21" w:name="_Toc106121050"/>
      <w:r w:rsidRPr="00812106">
        <w:t>8</w:t>
      </w:r>
      <w:r w:rsidRPr="00812106">
        <w:tab/>
        <w:t>Conclusions</w:t>
      </w:r>
      <w:bookmarkEnd w:id="21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20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22" w:name="_Toc50467045"/>
      <w:bookmarkStart w:id="23" w:name="_Toc50468389"/>
      <w:bookmarkStart w:id="24" w:name="_Toc50468659"/>
      <w:bookmarkStart w:id="25" w:name="_Toc50468930"/>
      <w:bookmarkStart w:id="26" w:name="_Toc50630905"/>
      <w:bookmarkStart w:id="27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2"/>
      <w:bookmarkEnd w:id="23"/>
      <w:bookmarkEnd w:id="24"/>
      <w:bookmarkEnd w:id="25"/>
      <w:bookmarkEnd w:id="26"/>
      <w:bookmarkEnd w:id="27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8" w:author="NTT DOCOMO" w:date="2022-08-31T09:09:00Z"/>
          <w:del w:id="29" w:author="Nokia 3" w:date="2022-10-11T22:34:00Z"/>
          <w:rFonts w:eastAsia="宋体"/>
          <w:lang w:eastAsia="zh-CN"/>
        </w:rPr>
      </w:pPr>
      <w:ins w:id="30" w:author="NTT DOCOMO" w:date="2022-08-31T09:09:00Z">
        <w:del w:id="31" w:author="Nokia 3" w:date="2022-10-11T22:34:00Z">
          <w:r w:rsidDel="00F446F3">
            <w:rPr>
              <w:rFonts w:eastAsia="宋体"/>
              <w:lang w:eastAsia="zh-CN"/>
            </w:rPr>
            <w:delText xml:space="preserve">The selection of a </w:delText>
          </w:r>
        </w:del>
      </w:ins>
      <w:ins w:id="32" w:author="NTT DOCOMO" w:date="2022-08-31T09:10:00Z">
        <w:del w:id="33" w:author="Nokia 3" w:date="2022-10-11T22:34:00Z">
          <w:r w:rsidDel="00F446F3">
            <w:rPr>
              <w:rFonts w:eastAsia="宋体"/>
              <w:lang w:eastAsia="zh-CN"/>
            </w:rPr>
            <w:delText>common DNAI/EAS applies to</w:delText>
          </w:r>
        </w:del>
      </w:ins>
      <w:ins w:id="34" w:author="NTT DOCOMO" w:date="2022-08-31T10:31:00Z">
        <w:del w:id="35" w:author="Nokia 3" w:date="2022-10-11T22:34:00Z">
          <w:r w:rsidR="00254221" w:rsidDel="00F446F3">
            <w:rPr>
              <w:rFonts w:eastAsia="宋体"/>
              <w:lang w:eastAsia="zh-CN"/>
            </w:rPr>
            <w:delText xml:space="preserve"> a</w:delText>
          </w:r>
        </w:del>
      </w:ins>
      <w:ins w:id="36" w:author="NTT DOCOMO" w:date="2022-08-31T09:10:00Z">
        <w:del w:id="37" w:author="Nokia 3" w:date="2022-10-11T22:34:00Z">
          <w:r w:rsidDel="00F446F3">
            <w:rPr>
              <w:rFonts w:eastAsia="宋体"/>
              <w:lang w:eastAsia="zh-CN"/>
            </w:rPr>
            <w:delText xml:space="preserve"> collection of </w:delText>
          </w:r>
        </w:del>
      </w:ins>
      <w:ins w:id="38" w:author="NTT DOCOMO" w:date="2022-08-31T10:24:00Z">
        <w:del w:id="39" w:author="Nokia 3" w:date="2022-10-11T22:34:00Z">
          <w:r w:rsidR="000F1C5D" w:rsidDel="00F446F3">
            <w:rPr>
              <w:rFonts w:eastAsia="宋体"/>
              <w:lang w:eastAsia="zh-CN"/>
            </w:rPr>
            <w:delText>PDU Sessions</w:delText>
          </w:r>
        </w:del>
      </w:ins>
      <w:ins w:id="40" w:author="NTT DOCOMO" w:date="2022-08-31T09:10:00Z">
        <w:del w:id="41" w:author="Nokia 3" w:date="2022-10-11T22:34:00Z">
          <w:r w:rsidDel="00F446F3">
            <w:rPr>
              <w:rFonts w:eastAsia="宋体"/>
              <w:lang w:eastAsia="zh-CN"/>
            </w:rPr>
            <w:delText xml:space="preserve"> that are </w:delText>
          </w:r>
        </w:del>
      </w:ins>
      <w:ins w:id="42" w:author="NTT DOCOMO" w:date="2022-08-31T10:24:00Z">
        <w:del w:id="43" w:author="Nokia 3" w:date="2022-10-11T22:34:00Z">
          <w:r w:rsidR="000F1C5D" w:rsidDel="00F446F3">
            <w:rPr>
              <w:rFonts w:eastAsia="宋体"/>
              <w:lang w:eastAsia="zh-CN"/>
            </w:rPr>
            <w:delText>accessing</w:delText>
          </w:r>
        </w:del>
      </w:ins>
      <w:ins w:id="44" w:author="NTT DOCOMO" w:date="2022-08-31T09:10:00Z">
        <w:del w:id="45" w:author="Nokia 3" w:date="2022-10-11T22:34:00Z">
          <w:r w:rsidDel="00F446F3">
            <w:rPr>
              <w:rFonts w:eastAsia="宋体"/>
              <w:lang w:eastAsia="zh-CN"/>
            </w:rPr>
            <w:delText xml:space="preserve"> the same application and </w:delText>
          </w:r>
        </w:del>
      </w:ins>
      <w:ins w:id="46" w:author="NTT DOCOMO" w:date="2022-08-31T10:24:00Z">
        <w:del w:id="47" w:author="Nokia 3" w:date="2022-10-11T22:34:00Z">
          <w:r w:rsidR="000F1C5D" w:rsidDel="00F446F3">
            <w:rPr>
              <w:rFonts w:eastAsia="宋体"/>
              <w:lang w:eastAsia="zh-CN"/>
            </w:rPr>
            <w:delText xml:space="preserve">are using </w:delText>
          </w:r>
        </w:del>
      </w:ins>
      <w:ins w:id="48" w:author="NTT DOCOMO" w:date="2022-08-31T09:10:00Z">
        <w:del w:id="49" w:author="Nokia 3" w:date="2022-10-11T22:34:00Z">
          <w:r w:rsidDel="00F446F3">
            <w:rPr>
              <w:rFonts w:eastAsia="宋体"/>
              <w:lang w:eastAsia="zh-CN"/>
            </w:rPr>
            <w:delText>the sa</w:delText>
          </w:r>
        </w:del>
      </w:ins>
      <w:ins w:id="50" w:author="NTT DOCOMO" w:date="2022-08-31T09:11:00Z">
        <w:del w:id="51" w:author="Nokia 3" w:date="2022-10-11T22:34:00Z">
          <w:r w:rsidDel="00F446F3">
            <w:rPr>
              <w:rFonts w:eastAsia="宋体"/>
              <w:lang w:eastAsia="zh-CN"/>
            </w:rPr>
            <w:delText>m</w:delText>
          </w:r>
        </w:del>
      </w:ins>
      <w:ins w:id="52" w:author="NTT DOCOMO" w:date="2022-08-31T09:10:00Z">
        <w:del w:id="53" w:author="Nokia 3" w:date="2022-10-11T22:34:00Z">
          <w:r w:rsidDel="00F446F3">
            <w:rPr>
              <w:rFonts w:eastAsia="宋体"/>
              <w:lang w:eastAsia="zh-CN"/>
            </w:rPr>
            <w:delText>e DNN</w:delText>
          </w:r>
        </w:del>
      </w:ins>
      <w:ins w:id="54" w:author="NTT DOCOMO" w:date="2022-08-31T10:34:00Z">
        <w:del w:id="55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, and are </w:delText>
          </w:r>
        </w:del>
      </w:ins>
      <w:ins w:id="56" w:author="NTT DOCOMO" w:date="2022-08-31T10:40:00Z">
        <w:del w:id="57" w:author="Nokia 3" w:date="2022-10-11T22:34:00Z">
          <w:r w:rsidR="00EC7A79" w:rsidDel="00F446F3">
            <w:rPr>
              <w:rFonts w:eastAsia="宋体"/>
              <w:lang w:eastAsia="zh-CN"/>
            </w:rPr>
            <w:delText xml:space="preserve">established </w:delText>
          </w:r>
        </w:del>
      </w:ins>
      <w:ins w:id="58" w:author="NTT DOCOMO" w:date="2022-08-31T10:34:00Z">
        <w:del w:id="59" w:author="Nokia 3" w:date="2022-10-11T22:34:00Z">
          <w:r w:rsidR="003E4267" w:rsidDel="00F446F3">
            <w:rPr>
              <w:rFonts w:eastAsia="宋体"/>
              <w:lang w:eastAsia="zh-CN"/>
            </w:rPr>
            <w:delText>by UE</w:delText>
          </w:r>
        </w:del>
      </w:ins>
      <w:ins w:id="60" w:author="SA2#153e" w:date="2022-09-20T09:48:00Z">
        <w:del w:id="61" w:author="Nokia 3" w:date="2022-10-11T22:34:00Z">
          <w:r w:rsidR="00F658FC" w:rsidDel="00F446F3">
            <w:rPr>
              <w:rFonts w:eastAsia="宋体"/>
              <w:lang w:eastAsia="zh-CN"/>
            </w:rPr>
            <w:delText>s</w:delText>
          </w:r>
        </w:del>
      </w:ins>
      <w:ins w:id="62" w:author="NTT DOCOMO" w:date="2022-08-31T10:34:00Z">
        <w:del w:id="63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in the UE collection.</w:delText>
          </w:r>
        </w:del>
      </w:ins>
      <w:ins w:id="64" w:author="NTT DOCOMO" w:date="2022-08-31T10:32:00Z">
        <w:del w:id="65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1257C8D4" w:rsidR="00936F2F" w:rsidDel="004362F4" w:rsidRDefault="00FA2D56" w:rsidP="00FA2D56">
      <w:pPr>
        <w:rPr>
          <w:del w:id="66" w:author="TTF" w:date="2022-10-12T16:49:00Z"/>
        </w:rPr>
      </w:pPr>
      <w:del w:id="67" w:author="TTF" w:date="2022-10-12T16:25:00Z">
        <w:r w:rsidRPr="001D39B2" w:rsidDel="00147B93">
          <w:delText xml:space="preserve">For group ID case, </w:delText>
        </w:r>
      </w:del>
      <w:ins w:id="68" w:author="TTF" w:date="2022-10-12T16:31:00Z">
        <w:del w:id="69" w:author="Nokia 4" w:date="2022-10-12T12:32:00Z">
          <w:r w:rsidR="00147B93" w:rsidDel="00F81E2E">
            <w:delText xml:space="preserve">If </w:delText>
          </w:r>
        </w:del>
      </w:ins>
      <w:del w:id="70" w:author="Nokia 4" w:date="2022-10-12T12:33:00Z">
        <w:r w:rsidRPr="001D39B2" w:rsidDel="00F81E2E">
          <w:delText>t</w:delText>
        </w:r>
      </w:del>
      <w:ins w:id="71" w:author="Nokia 4" w:date="2022-10-12T12:33:00Z">
        <w:r w:rsidR="00F81E2E">
          <w:t>T</w:t>
        </w:r>
      </w:ins>
      <w:r w:rsidRPr="001D39B2">
        <w:t xml:space="preserve">he </w:t>
      </w:r>
      <w:ins w:id="72" w:author="TTF" w:date="2022-10-12T16:25:00Z">
        <w:r w:rsidR="00147B93">
          <w:t xml:space="preserve">dynamic </w:t>
        </w:r>
      </w:ins>
      <w:r w:rsidRPr="001D39B2">
        <w:t xml:space="preserve">group management </w:t>
      </w:r>
      <w:ins w:id="73" w:author="Huawei" w:date="2022-10-12T19:42:00Z">
        <w:r w:rsidR="005E6B16" w:rsidRPr="006C643C">
          <w:rPr>
            <w:highlight w:val="cyan"/>
            <w:rPrChange w:id="74" w:author="Huawei" w:date="2022-10-12T19:58:00Z">
              <w:rPr/>
            </w:rPrChange>
          </w:rPr>
          <w:t>may be</w:t>
        </w:r>
      </w:ins>
      <w:del w:id="75" w:author="Huawei" w:date="2022-10-12T19:42:00Z">
        <w:r w:rsidDel="005E6B16">
          <w:delText>is</w:delText>
        </w:r>
      </w:del>
      <w:r>
        <w:t xml:space="preserve"> </w:t>
      </w:r>
      <w:r w:rsidRPr="001D39B2">
        <w:t>used</w:t>
      </w:r>
      <w:r>
        <w:t xml:space="preserve"> to </w:t>
      </w:r>
      <w:del w:id="76" w:author="Huawei" w:date="2022-10-12T19:44:00Z">
        <w:r w:rsidRPr="005E6B16" w:rsidDel="005E6B16">
          <w:rPr>
            <w:highlight w:val="green"/>
            <w:rPrChange w:id="77" w:author="Huawei" w:date="2022-10-12T19:44:00Z">
              <w:rPr/>
            </w:rPrChange>
          </w:rPr>
          <w:delText>identify</w:delText>
        </w:r>
        <w:r w:rsidDel="005E6B16">
          <w:delText xml:space="preserve"> </w:delText>
        </w:r>
      </w:del>
      <w:ins w:id="78" w:author="Huawei" w:date="2022-10-12T19:44:00Z">
        <w:r w:rsidR="005E6B16">
          <w:t xml:space="preserve">manage </w:t>
        </w:r>
      </w:ins>
      <w:r>
        <w:t>the UEs in the UE collection</w:t>
      </w:r>
      <w:ins w:id="79" w:author="SA2#153e" w:date="2022-09-30T17:17:00Z">
        <w:r w:rsidR="00533D2A">
          <w:t>,</w:t>
        </w:r>
      </w:ins>
      <w:r w:rsidR="00533D2A" w:rsidRPr="0054205A">
        <w:t xml:space="preserve"> </w:t>
      </w:r>
      <w:ins w:id="80" w:author="Nokia 4" w:date="2022-10-12T12:33:00Z">
        <w:r w:rsidR="00F81E2E">
          <w:t xml:space="preserve">and </w:t>
        </w:r>
      </w:ins>
      <w:ins w:id="81" w:author="Huawei_CZH" w:date="2022-09-27T15:29:00Z">
        <w:del w:id="82" w:author="TTF" w:date="2022-10-12T16:26:00Z">
          <w:r w:rsidR="00533D2A" w:rsidRPr="0054205A" w:rsidDel="00147B93">
            <w:delText>re-us</w:delText>
          </w:r>
        </w:del>
      </w:ins>
      <w:ins w:id="83" w:author="SA2#153e" w:date="2022-09-30T17:17:00Z">
        <w:del w:id="84" w:author="TTF" w:date="2022-10-12T16:26:00Z">
          <w:r w:rsidR="00533D2A" w:rsidRPr="0054205A" w:rsidDel="00147B93">
            <w:delText>ing</w:delText>
          </w:r>
        </w:del>
      </w:ins>
      <w:ins w:id="85" w:author="Huawei_CZH" w:date="2022-09-27T15:29:00Z">
        <w:del w:id="86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</w:t>
        </w:r>
      </w:ins>
      <w:ins w:id="87" w:author="TTF" w:date="2022-10-12T16:31:00Z">
        <w:r w:rsidR="00147B93">
          <w:t xml:space="preserve"> is extended</w:t>
        </w:r>
      </w:ins>
      <w:ins w:id="88" w:author="Nokia 4" w:date="2022-10-12T12:33:00Z">
        <w:del w:id="89" w:author="TTF" w:date="2022-10-12T20:49:00Z">
          <w:r w:rsidR="00F81E2E" w:rsidDel="0006450F">
            <w:delText xml:space="preserve"> </w:delText>
          </w:r>
          <w:bookmarkStart w:id="90" w:name="OLE_LINK5"/>
          <w:r w:rsidR="00F81E2E" w:rsidRPr="0006450F" w:rsidDel="0006450F">
            <w:rPr>
              <w:highlight w:val="magenta"/>
              <w:rPrChange w:id="91" w:author="TTF" w:date="2022-10-12T20:49:00Z">
                <w:rPr/>
              </w:rPrChange>
            </w:rPr>
            <w:delText>with Group Type indication</w:delText>
          </w:r>
        </w:del>
      </w:ins>
      <w:bookmarkEnd w:id="90"/>
      <w:ins w:id="92" w:author="Huawei_CZH" w:date="2022-09-27T15:29:00Z">
        <w:r w:rsidR="00533D2A" w:rsidRPr="0054205A">
          <w:t xml:space="preserve"> </w:t>
        </w:r>
        <w:del w:id="93" w:author="TTF" w:date="2022-10-12T16:32:00Z">
          <w:r w:rsidR="00533D2A" w:rsidRPr="0054205A" w:rsidDel="00147B93">
            <w:delText>for</w:delText>
          </w:r>
        </w:del>
      </w:ins>
      <w:ins w:id="94" w:author="TTF" w:date="2022-10-12T16:32:00Z">
        <w:r w:rsidR="00147B93">
          <w:t>to support</w:t>
        </w:r>
      </w:ins>
      <w:ins w:id="95" w:author="Huawei_CZH" w:date="2022-09-27T15:29:00Z">
        <w:r w:rsidR="00533D2A" w:rsidRPr="0054205A">
          <w:t xml:space="preserve"> the </w:t>
        </w:r>
      </w:ins>
      <w:ins w:id="96" w:author="TTF" w:date="2022-10-12T16:26:00Z">
        <w:r w:rsidR="00147B93">
          <w:t xml:space="preserve">dynamic </w:t>
        </w:r>
      </w:ins>
      <w:ins w:id="97" w:author="Huawei_CZH" w:date="2022-09-27T15:29:00Z">
        <w:r w:rsidR="00533D2A" w:rsidRPr="0054205A">
          <w:t>group management</w:t>
        </w:r>
      </w:ins>
      <w:ins w:id="98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99" w:author="TTF" w:date="2022-10-12T16:33:00Z"/>
          <w:bCs/>
        </w:rPr>
      </w:pPr>
      <w:ins w:id="100" w:author="Nokia" w:date="2022-09-30T19:29:00Z">
        <w:del w:id="101" w:author="TTF" w:date="2022-10-12T16:35:00Z">
          <w:r w:rsidRPr="00DF7562" w:rsidDel="00147B93">
            <w:rPr>
              <w:bCs/>
            </w:rPr>
            <w:lastRenderedPageBreak/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102" w:author="Huawei_X" w:date="2022-10-09T10:50:00Z">
        <w:del w:id="103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104" w:author="Nokia" w:date="2022-09-30T19:29:00Z">
        <w:del w:id="105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106" w:author="Nokia" w:date="2022-09-30T22:32:00Z">
        <w:del w:id="107" w:author="TTF" w:date="2022-10-12T16:35:00Z">
          <w:r w:rsidDel="00147B93">
            <w:rPr>
              <w:bCs/>
            </w:rPr>
            <w:delText xml:space="preserve">an </w:delText>
          </w:r>
        </w:del>
      </w:ins>
      <w:ins w:id="108" w:author="Nokia" w:date="2022-09-30T19:29:00Z">
        <w:del w:id="109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110" w:author="Nokia" w:date="2022-09-30T22:32:00Z">
        <w:del w:id="111" w:author="TTF" w:date="2022-10-12T16:35:00Z">
          <w:r w:rsidDel="00147B93">
            <w:rPr>
              <w:bCs/>
            </w:rPr>
            <w:delText>(</w:delText>
          </w:r>
        </w:del>
      </w:ins>
      <w:ins w:id="112" w:author="Nokia" w:date="2022-09-30T19:29:00Z">
        <w:del w:id="113" w:author="TTF" w:date="2022-10-12T16:35:00Z">
          <w:r w:rsidRPr="00DF7562" w:rsidDel="00147B93">
            <w:rPr>
              <w:bCs/>
            </w:rPr>
            <w:delText>s</w:delText>
          </w:r>
        </w:del>
      </w:ins>
      <w:ins w:id="114" w:author="Nokia" w:date="2022-09-30T22:32:00Z">
        <w:del w:id="115" w:author="TTF" w:date="2022-10-12T16:35:00Z">
          <w:r w:rsidDel="00147B93">
            <w:rPr>
              <w:bCs/>
            </w:rPr>
            <w:delText>)</w:delText>
          </w:r>
        </w:del>
      </w:ins>
      <w:ins w:id="116" w:author="Nokia" w:date="2022-09-30T22:31:00Z">
        <w:del w:id="117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18" w:author="Nokia" w:date="2022-09-30T22:32:00Z">
        <w:del w:id="119" w:author="TTF" w:date="2022-10-12T16:35:00Z">
          <w:r w:rsidDel="00147B93">
            <w:rPr>
              <w:bCs/>
            </w:rPr>
            <w:delText>#4</w:delText>
          </w:r>
        </w:del>
      </w:ins>
      <w:ins w:id="120" w:author="Huawei_X" w:date="2022-10-09T10:17:00Z">
        <w:del w:id="121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2D3037A1" w:rsidR="00147B93" w:rsidRPr="00147B93" w:rsidRDefault="00147B93" w:rsidP="00147B93">
      <w:pPr>
        <w:pStyle w:val="NO"/>
        <w:rPr>
          <w:bCs/>
        </w:rPr>
      </w:pPr>
      <w:bookmarkStart w:id="122" w:name="_Hlk116499870"/>
      <w:ins w:id="123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bookmarkStart w:id="124" w:name="_Hlk116471433"/>
      <w:ins w:id="125" w:author="TTF" w:date="2022-10-12T16:34:00Z">
        <w:r w:rsidRPr="00BD68AE">
          <w:t>The detail to differentiate 5GVN group and general dynamic group</w:t>
        </w:r>
      </w:ins>
      <w:ins w:id="126" w:author="TTF" w:date="2022-10-12T20:49:00Z">
        <w:r w:rsidR="0006450F" w:rsidRPr="0006450F">
          <w:rPr>
            <w:highlight w:val="magenta"/>
            <w:rPrChange w:id="127" w:author="TTF" w:date="2022-10-12T20:49:00Z">
              <w:rPr/>
            </w:rPrChange>
          </w:rPr>
          <w:t xml:space="preserve">, </w:t>
        </w:r>
        <w:proofErr w:type="gramStart"/>
        <w:r w:rsidR="0006450F" w:rsidRPr="0006450F">
          <w:rPr>
            <w:highlight w:val="magenta"/>
            <w:rPrChange w:id="128" w:author="TTF" w:date="2022-10-12T20:49:00Z">
              <w:rPr/>
            </w:rPrChange>
          </w:rPr>
          <w:t>e.g.</w:t>
        </w:r>
        <w:proofErr w:type="gramEnd"/>
        <w:r w:rsidR="0006450F" w:rsidRPr="0006450F">
          <w:rPr>
            <w:highlight w:val="magenta"/>
            <w:rPrChange w:id="129" w:author="TTF" w:date="2022-10-12T20:49:00Z">
              <w:rPr/>
            </w:rPrChange>
          </w:rPr>
          <w:t xml:space="preserve"> using Group Type indication</w:t>
        </w:r>
      </w:ins>
      <w:ins w:id="130" w:author="TTF" w:date="2022-10-12T16:34:00Z">
        <w:r w:rsidRPr="00BD68AE">
          <w:t xml:space="preserve"> can be </w:t>
        </w:r>
        <w:r w:rsidRPr="004362F4">
          <w:t>decided in the normative phase</w:t>
        </w:r>
        <w:bookmarkEnd w:id="124"/>
        <w:r w:rsidRPr="004362F4">
          <w:t>.</w:t>
        </w:r>
        <w:r>
          <w:t xml:space="preserve"> </w:t>
        </w:r>
      </w:ins>
      <w:bookmarkEnd w:id="122"/>
    </w:p>
    <w:p w14:paraId="55CC7146" w14:textId="66CA8120" w:rsidR="00FA2D56" w:rsidDel="00F446F3" w:rsidRDefault="00FB0748" w:rsidP="00EF1F20">
      <w:pPr>
        <w:pStyle w:val="NO"/>
        <w:rPr>
          <w:del w:id="131" w:author="Nokia 3" w:date="2022-10-11T22:43:00Z"/>
        </w:rPr>
      </w:pPr>
      <w:ins w:id="132" w:author="SA2#153e" w:date="2022-09-20T16:47:00Z">
        <w:del w:id="133" w:author="Nokia 3" w:date="2022-10-11T22:43:00Z">
          <w:r w:rsidDel="00F446F3">
            <w:delText>NOTE</w:delText>
          </w:r>
        </w:del>
      </w:ins>
      <w:ins w:id="134" w:author="SA2#153e" w:date="2022-09-21T09:47:00Z">
        <w:del w:id="135" w:author="Nokia 3" w:date="2022-10-11T22:43:00Z">
          <w:r w:rsidR="007F1CF5" w:rsidDel="00F446F3">
            <w:delText xml:space="preserve"> </w:delText>
          </w:r>
        </w:del>
      </w:ins>
      <w:ins w:id="136" w:author="SA2#153e" w:date="2022-09-20T16:47:00Z">
        <w:del w:id="137" w:author="Nokia 3" w:date="2022-10-11T22:43:00Z">
          <w:r w:rsidDel="00F446F3">
            <w:delText>1</w:delText>
          </w:r>
        </w:del>
      </w:ins>
      <w:ins w:id="138" w:author="SA2#153e" w:date="2022-09-20T16:41:00Z">
        <w:del w:id="139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40" w:author="SA2#153e" w:date="2022-09-20T16:39:00Z">
        <w:del w:id="141" w:author="Nokia 3" w:date="2022-10-11T22:43:00Z">
          <w:r w:rsidR="00936F2F" w:rsidDel="00F446F3">
            <w:delText xml:space="preserve">If the </w:delText>
          </w:r>
        </w:del>
      </w:ins>
      <w:ins w:id="142" w:author="SA2#153e" w:date="2022-09-20T16:40:00Z">
        <w:del w:id="143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44" w:author="SA2#153e" w:date="2022-09-20T16:41:00Z">
        <w:del w:id="145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46" w:author="SA2#153e" w:date="2022-09-20T16:42:00Z">
        <w:del w:id="147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48" w:author="SA2#153e" w:date="2022-09-20T16:47:00Z">
        <w:del w:id="149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50" w:author="SA2#153e" w:date="2022-09-20T16:42:00Z">
        <w:del w:id="151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52" w:author="SA2#153e" w:date="2022-09-20T16:47:00Z">
        <w:del w:id="153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54" w:author="SA2#153e" w:date="2022-09-20T16:42:00Z">
        <w:del w:id="155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56" w:author="SA2#153e" w:date="2022-09-20T16:47:00Z">
        <w:del w:id="157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58" w:author="DOCOMO" w:date="2022-08-31T18:18:00Z"/>
        </w:rPr>
      </w:pPr>
      <w:bookmarkStart w:id="159" w:name="_Hlk112862020"/>
      <w:bookmarkStart w:id="160" w:name="_Hlk112144657"/>
      <w:del w:id="161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59"/>
        <w:r w:rsidDel="00D02252">
          <w:delText>.</w:delText>
        </w:r>
      </w:del>
    </w:p>
    <w:bookmarkEnd w:id="160"/>
    <w:p w14:paraId="311956FD" w14:textId="6B2FBF33" w:rsidR="00FA2D56" w:rsidDel="00E4252B" w:rsidRDefault="00D013CF" w:rsidP="00FA2D56">
      <w:pPr>
        <w:rPr>
          <w:del w:id="162" w:author="SA2#153e" w:date="2022-09-21T19:15:00Z"/>
        </w:rPr>
      </w:pPr>
      <w:ins w:id="163" w:author="SA2#153e" w:date="2022-09-21T16:31:00Z">
        <w:r>
          <w:t>Indicatio</w:t>
        </w:r>
        <w:r w:rsidRPr="00E4252B">
          <w:t>n for traffic correlation</w:t>
        </w:r>
      </w:ins>
      <w:ins w:id="164" w:author="SA2#153e" w:date="2022-09-21T16:36:00Z">
        <w:r w:rsidRPr="00E4252B">
          <w:rPr>
            <w:lang w:eastAsia="zh-CN"/>
          </w:rPr>
          <w:t xml:space="preserve">, </w:t>
        </w:r>
        <w:r w:rsidRPr="00657676">
          <w:rPr>
            <w:highlight w:val="magenta"/>
            <w:lang w:eastAsia="zh-CN"/>
            <w:rPrChange w:id="165" w:author="TTF" w:date="2022-10-12T21:20:00Z">
              <w:rPr>
                <w:lang w:eastAsia="zh-CN"/>
              </w:rPr>
            </w:rPrChange>
          </w:rPr>
          <w:t>and</w:t>
        </w:r>
      </w:ins>
      <w:ins w:id="166" w:author="SA2#153e" w:date="2022-09-21T16:34:00Z">
        <w:r w:rsidRPr="00657676">
          <w:rPr>
            <w:highlight w:val="magenta"/>
            <w:rPrChange w:id="167" w:author="TTF" w:date="2022-10-12T21:20:00Z">
              <w:rPr/>
            </w:rPrChange>
          </w:rPr>
          <w:t xml:space="preserve"> </w:t>
        </w:r>
      </w:ins>
      <w:ins w:id="168" w:author="SA2#153e" w:date="2022-09-21T16:35:00Z">
        <w:r w:rsidRPr="00657676">
          <w:rPr>
            <w:highlight w:val="magenta"/>
            <w:rPrChange w:id="169" w:author="TTF" w:date="2022-10-12T21:20:00Z">
              <w:rPr/>
            </w:rPrChange>
          </w:rPr>
          <w:t xml:space="preserve">optionally </w:t>
        </w:r>
      </w:ins>
      <w:ins w:id="170" w:author="SA2#153e" w:date="2022-09-21T16:34:00Z">
        <w:r w:rsidRPr="00657676">
          <w:rPr>
            <w:highlight w:val="magenta"/>
            <w:rPrChange w:id="171" w:author="TTF" w:date="2022-10-12T21:20:00Z">
              <w:rPr/>
            </w:rPrChange>
          </w:rPr>
          <w:t>with</w:t>
        </w:r>
        <w:r w:rsidRPr="00657676">
          <w:rPr>
            <w:highlight w:val="magenta"/>
            <w:lang w:eastAsia="zh-CN"/>
            <w:rPrChange w:id="172" w:author="TTF" w:date="2022-10-12T21:20:00Z">
              <w:rPr>
                <w:lang w:eastAsia="zh-CN"/>
              </w:rPr>
            </w:rPrChange>
          </w:rPr>
          <w:t xml:space="preserve"> Correlation ID</w:t>
        </w:r>
      </w:ins>
      <w:ins w:id="173" w:author="SA2#153e" w:date="2022-09-21T16:36:00Z">
        <w:r w:rsidRPr="00657676">
          <w:rPr>
            <w:highlight w:val="magenta"/>
            <w:lang w:eastAsia="zh-CN"/>
            <w:rPrChange w:id="174" w:author="TTF" w:date="2022-10-12T21:20:00Z">
              <w:rPr>
                <w:lang w:eastAsia="zh-CN"/>
              </w:rPr>
            </w:rPrChange>
          </w:rPr>
          <w:t>,</w:t>
        </w:r>
      </w:ins>
      <w:ins w:id="175" w:author="SA2#153e" w:date="2022-09-21T16:31:00Z">
        <w:r w:rsidRPr="008F43D7">
          <w:t xml:space="preserve"> for using common DNAI/EAS</w:t>
        </w:r>
      </w:ins>
      <w:ins w:id="176" w:author="SA2#153e" w:date="2022-09-21T16:32:00Z">
        <w:r w:rsidRPr="00FB0773">
          <w:t xml:space="preserve"> as part of the Traffic influence information</w:t>
        </w:r>
      </w:ins>
      <w:ins w:id="177" w:author="SA2#153e" w:date="2022-09-21T16:31:00Z">
        <w:r w:rsidRPr="00E4252B">
          <w:t xml:space="preserve"> is provided </w:t>
        </w:r>
      </w:ins>
      <w:ins w:id="178" w:author="SA2#153e" w:date="2022-09-21T16:32:00Z">
        <w:r w:rsidRPr="00E4252B">
          <w:t>to indicating the UE collection using common DNAI/EAS.</w:t>
        </w:r>
      </w:ins>
      <w:ins w:id="179" w:author="SA2#153e" w:date="2022-09-21T16:36:00Z">
        <w:r w:rsidRPr="00E4252B">
          <w:t xml:space="preserve"> </w:t>
        </w:r>
        <w:del w:id="180" w:author="Nokia 4" w:date="2022-10-12T12:35:00Z">
          <w:r w:rsidRPr="00E4252B" w:rsidDel="00F81E2E">
            <w:delText xml:space="preserve">The related information is stored in the UDR as part </w:delText>
          </w:r>
        </w:del>
      </w:ins>
      <w:ins w:id="181" w:author="Huawei_X" w:date="2022-10-09T10:51:00Z">
        <w:del w:id="182" w:author="Nokia 4" w:date="2022-10-12T12:35:00Z">
          <w:r w:rsidR="00287AC5" w:rsidDel="00F81E2E">
            <w:delText xml:space="preserve">of </w:delText>
          </w:r>
        </w:del>
      </w:ins>
      <w:ins w:id="183" w:author="SA2#153e" w:date="2022-09-21T19:15:00Z">
        <w:del w:id="184" w:author="Nokia 4" w:date="2022-10-12T12:35:00Z">
          <w:r w:rsidR="00823449" w:rsidRPr="00415610" w:rsidDel="00F81E2E">
            <w:delText>traffic</w:delText>
          </w:r>
          <w:r w:rsidR="00823449" w:rsidRPr="00E95597" w:rsidDel="00F81E2E">
            <w:delText xml:space="preserve"> </w:delText>
          </w:r>
          <w:r w:rsidR="00823449" w:rsidRPr="008F43D7" w:rsidDel="00F81E2E">
            <w:delText xml:space="preserve">routing information </w:delText>
          </w:r>
        </w:del>
      </w:ins>
      <w:ins w:id="185" w:author="SA2#153e" w:date="2022-09-21T16:36:00Z">
        <w:del w:id="186" w:author="Nokia 4" w:date="2022-10-12T12:35:00Z">
          <w:r w:rsidRPr="008F43D7" w:rsidDel="00F81E2E">
            <w:delText xml:space="preserve">and </w:delText>
          </w:r>
        </w:del>
      </w:ins>
      <w:ins w:id="187" w:author="SA2#153e" w:date="2022-09-21T16:37:00Z">
        <w:del w:id="188" w:author="Nokia 4" w:date="2022-10-12T12:35:00Z">
          <w:r w:rsidRPr="008F43D7" w:rsidDel="00F81E2E">
            <w:delText xml:space="preserve">sent to </w:delText>
          </w:r>
          <w:r w:rsidRPr="00FB0773" w:rsidDel="00F81E2E">
            <w:delText xml:space="preserve">the </w:delText>
          </w:r>
          <w:r w:rsidRPr="00E4252B" w:rsidDel="00F81E2E">
            <w:delText xml:space="preserve">SMF via PCC </w:delText>
          </w:r>
        </w:del>
      </w:ins>
      <w:ins w:id="189" w:author="SA2#153e" w:date="2022-09-21T19:16:00Z">
        <w:del w:id="190" w:author="Nokia 4" w:date="2022-10-12T12:35:00Z">
          <w:r w:rsidR="00823449" w:rsidRPr="00E4252B" w:rsidDel="00F81E2E">
            <w:delText>R</w:delText>
          </w:r>
        </w:del>
      </w:ins>
      <w:ins w:id="191" w:author="SA2#153e" w:date="2022-09-21T16:37:00Z">
        <w:del w:id="192" w:author="Nokia 4" w:date="2022-10-12T12:35:00Z">
          <w:r w:rsidRPr="00E4252B" w:rsidDel="00F81E2E">
            <w:delText>ule</w:delText>
          </w:r>
        </w:del>
      </w:ins>
      <w:ins w:id="193" w:author="SA2#153e" w:date="2022-09-21T19:24:00Z">
        <w:del w:id="194" w:author="Nokia 4" w:date="2022-10-12T12:35:00Z">
          <w:r w:rsidR="00E4252B" w:rsidDel="00F81E2E">
            <w:delText>.</w:delText>
          </w:r>
        </w:del>
      </w:ins>
    </w:p>
    <w:p w14:paraId="3E24518E" w14:textId="13CE955A" w:rsidR="00E4252B" w:rsidRPr="00542002" w:rsidDel="00542002" w:rsidRDefault="00E4252B" w:rsidP="00FA2D56">
      <w:pPr>
        <w:rPr>
          <w:ins w:id="195" w:author="SA2#153e" w:date="2022-09-21T19:24:00Z"/>
          <w:del w:id="196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97" w:author="SA2#153e" w:date="2022-09-21T19:10:00Z"/>
          <w:lang w:eastAsia="zh-CN"/>
        </w:rPr>
      </w:pPr>
      <w:ins w:id="198" w:author="SA2#153e" w:date="2022-09-21T19:24:00Z">
        <w:r>
          <w:rPr>
            <w:lang w:eastAsia="zh-CN"/>
          </w:rPr>
          <w:t xml:space="preserve">The </w:t>
        </w:r>
      </w:ins>
      <w:bookmarkStart w:id="199" w:name="_Hlk116421049"/>
      <w:ins w:id="200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201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99"/>
      <w:ins w:id="202" w:author="SA2#153e" w:date="2022-09-21T19:10:00Z">
        <w:r w:rsidR="00823449" w:rsidRPr="00E4252B">
          <w:t xml:space="preserve">of </w:t>
        </w:r>
        <w:del w:id="203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204" w:author="SA2#153e" w:date="2022-09-21T19:14:00Z">
        <w:del w:id="205" w:author="Huawei_X" w:date="2022-10-09T10:53:00Z">
          <w:r w:rsidR="00823449" w:rsidRPr="008F43D7" w:rsidDel="00542002">
            <w:delText>rma</w:delText>
          </w:r>
        </w:del>
      </w:ins>
      <w:ins w:id="206" w:author="SA2#153e" w:date="2022-09-21T18:50:00Z">
        <w:del w:id="207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208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024B1A77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209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10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211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del w:id="212" w:author="TTF" w:date="2022-10-12T21:21:00Z">
          <w:r w:rsidR="006227CD" w:rsidRPr="006227CD" w:rsidDel="00657676">
            <w:rPr>
              <w:rFonts w:asciiTheme="minorEastAsia" w:eastAsiaTheme="minorEastAsia" w:hAnsiTheme="minorEastAsia" w:cs="Times New Roman" w:hint="eastAsia"/>
              <w:sz w:val="20"/>
              <w:szCs w:val="20"/>
              <w:lang w:eastAsia="zh-CN"/>
            </w:rPr>
            <w:delText xml:space="preserve"> </w:delText>
          </w:r>
        </w:del>
      </w:ins>
      <w:ins w:id="213" w:author="Huawei_X" w:date="2022-09-07T11:08:00Z">
        <w:del w:id="214" w:author="TTF" w:date="2022-10-12T21:21:00Z">
          <w:r w:rsidRPr="00E4252B" w:rsidDel="00657676">
            <w:rPr>
              <w:rFonts w:asciiTheme="minorEastAsia" w:eastAsiaTheme="minorEastAsia" w:hAnsiTheme="minorEastAsia" w:cs="Times New Roman" w:hint="eastAsia"/>
              <w:sz w:val="20"/>
              <w:szCs w:val="20"/>
              <w:lang w:eastAsia="zh-CN"/>
            </w:rPr>
            <w:delText xml:space="preserve">and </w:delText>
          </w:r>
        </w:del>
      </w:ins>
      <w:ins w:id="215" w:author="TTF" w:date="2022-10-12T21:21:00Z">
        <w:r w:rsidR="00657676">
          <w:rPr>
            <w:rFonts w:ascii="宋体" w:eastAsia="宋体" w:hAnsi="宋体" w:cs="宋体"/>
            <w:sz w:val="20"/>
            <w:szCs w:val="20"/>
            <w:lang w:eastAsia="zh-CN"/>
          </w:rPr>
          <w:t>,</w:t>
        </w:r>
      </w:ins>
      <w:ins w:id="216" w:author="Huawei_X" w:date="2022-09-07T11:08:00Z">
        <w:r w:rsidRPr="00657676">
          <w:rPr>
            <w:rFonts w:ascii="Times New Roman" w:hAnsi="Times New Roman" w:cs="Times New Roman"/>
            <w:sz w:val="20"/>
            <w:szCs w:val="20"/>
            <w:highlight w:val="magenta"/>
            <w:lang w:eastAsia="zh-CN"/>
            <w:rPrChange w:id="217" w:author="TTF" w:date="2022-10-12T21:21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Correlation ID</w:t>
        </w:r>
      </w:ins>
      <w:ins w:id="218" w:author="TTF" w:date="2022-10-12T21:21:00Z">
        <w:r w:rsidR="00657676">
          <w:rPr>
            <w:rFonts w:ascii="Times New Roman" w:hAnsi="Times New Roman" w:cs="Times New Roman"/>
            <w:sz w:val="20"/>
            <w:szCs w:val="20"/>
            <w:highlight w:val="magenta"/>
            <w:lang w:eastAsia="zh-CN"/>
          </w:rPr>
          <w:t xml:space="preserve"> and </w:t>
        </w:r>
      </w:ins>
      <w:ins w:id="219" w:author="Ericsson-MH3" w:date="2022-10-12T11:59:00Z">
        <w:r w:rsidR="00015612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20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Internal Group ID</w:t>
        </w:r>
      </w:ins>
      <w:ins w:id="221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22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223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24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25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26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2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29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230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3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32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33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4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3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37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238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239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40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41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242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243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44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45" w:author="NTT DOCOMO" w:date="2022-08-31T09:13:00Z">
        <w:r w:rsidR="00FA2D56" w:rsidRPr="001D39B2" w:rsidDel="00E82004">
          <w:delText xml:space="preserve">proposed </w:delText>
        </w:r>
      </w:del>
      <w:ins w:id="246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47" w:author="SA2#153e" w:date="2022-09-21T18:54:00Z"/>
          <w:lang w:eastAsia="zh-CN"/>
        </w:rPr>
      </w:pPr>
      <w:ins w:id="248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49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50" w:author="SA2#153e" w:date="2022-09-21T18:54:00Z">
        <w:r>
          <w:rPr>
            <w:lang w:eastAsia="zh-CN"/>
          </w:rPr>
          <w:t>DNAI selection</w:t>
        </w:r>
      </w:ins>
      <w:ins w:id="251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52" w:author="TTF" w:date="2022-10-12T16:43:00Z"/>
          <w:lang w:eastAsia="zh-CN"/>
        </w:rPr>
      </w:pPr>
      <w:ins w:id="253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54" w:author="Huawei_X" w:date="2022-09-07T11:10:00Z">
        <w:r>
          <w:rPr>
            <w:lang w:eastAsia="zh-CN"/>
          </w:rPr>
          <w:t>mmon EAS/DNAI</w:t>
        </w:r>
      </w:ins>
      <w:ins w:id="255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56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57" w:author="Huawei_X" w:date="2022-09-07T14:32:00Z"/>
          <w:lang w:eastAsia="zh-CN"/>
        </w:rPr>
        <w:pPrChange w:id="258" w:author="TTF" w:date="2022-10-12T16:50:00Z">
          <w:pPr>
            <w:pStyle w:val="B1"/>
          </w:pPr>
        </w:pPrChange>
      </w:pPr>
      <w:bookmarkStart w:id="259" w:name="OLE_LINK3"/>
      <w:ins w:id="260" w:author="TTF" w:date="2022-10-12T16:43:00Z">
        <w:r w:rsidRPr="004362F4">
          <w:t xml:space="preserve">NOTE </w:t>
        </w:r>
      </w:ins>
      <w:ins w:id="261" w:author="TTF" w:date="2022-10-12T16:45:00Z">
        <w:r w:rsidRPr="0058311D">
          <w:t>2</w:t>
        </w:r>
      </w:ins>
      <w:ins w:id="262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63" w:author="TTF" w:date="2022-10-12T16:44:00Z">
        <w:r w:rsidRPr="00BD68AE">
          <w:t xml:space="preserve"> procedure </w:t>
        </w:r>
        <w:r w:rsidRPr="004362F4">
          <w:t>to be used</w:t>
        </w:r>
      </w:ins>
      <w:ins w:id="264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65" w:author="TTF" w:date="2022-10-12T16:44:00Z">
        <w:r w:rsidRPr="004362F4">
          <w:rPr>
            <w:lang w:eastAsia="zh-CN"/>
          </w:rPr>
          <w:t>for</w:t>
        </w:r>
      </w:ins>
      <w:ins w:id="266" w:author="TTF" w:date="2022-10-12T16:43:00Z">
        <w:r w:rsidRPr="004362F4">
          <w:rPr>
            <w:lang w:eastAsia="zh-CN"/>
          </w:rPr>
          <w:t xml:space="preserve"> </w:t>
        </w:r>
      </w:ins>
      <w:ins w:id="267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68" w:author="TTF" w:date="2022-10-12T16:45:00Z">
        <w:r w:rsidRPr="004362F4">
          <w:rPr>
            <w:lang w:eastAsia="zh-CN"/>
          </w:rPr>
          <w:t xml:space="preserve">in </w:t>
        </w:r>
      </w:ins>
      <w:ins w:id="269" w:author="TTF" w:date="2022-10-12T16:44:00Z">
        <w:r w:rsidRPr="004362F4">
          <w:rPr>
            <w:lang w:eastAsia="zh-CN"/>
          </w:rPr>
          <w:t>5GC</w:t>
        </w:r>
      </w:ins>
      <w:ins w:id="270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71" w:author="Huawei_X" w:date="2022-10-10T23:27:00Z"/>
          <w:rFonts w:eastAsia="Times New Roman"/>
          <w:lang w:eastAsia="en-GB"/>
        </w:rPr>
      </w:pPr>
      <w:bookmarkStart w:id="272" w:name="OLE_LINK11"/>
      <w:bookmarkEnd w:id="259"/>
      <w:ins w:id="273" w:author="TTF" w:date="2022-09-30T19:17:00Z">
        <w:del w:id="274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75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72"/>
    <w:p w14:paraId="10383194" w14:textId="2EA453FE" w:rsidR="004E173F" w:rsidRPr="004E173F" w:rsidRDefault="004E173F" w:rsidP="00AE047E">
      <w:pPr>
        <w:pStyle w:val="B1"/>
        <w:ind w:left="0" w:firstLine="0"/>
      </w:pPr>
      <w:ins w:id="276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77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78" w:author="SA2#153e" w:date="2022-09-21T18:56:00Z">
        <w:r>
          <w:rPr>
            <w:lang w:eastAsia="zh-CN"/>
          </w:rPr>
          <w:t>DNAI maintenance within 5GC</w:t>
        </w:r>
      </w:ins>
      <w:ins w:id="279" w:author="SA2#153e" w:date="2022-09-21T19:34:00Z">
        <w:r w:rsidR="008F43D7">
          <w:rPr>
            <w:lang w:eastAsia="zh-CN"/>
          </w:rPr>
          <w:t>, it is concluded that</w:t>
        </w:r>
      </w:ins>
      <w:ins w:id="280" w:author="SA2#153e" w:date="2022-09-21T18:56:00Z">
        <w:r>
          <w:rPr>
            <w:lang w:eastAsia="zh-CN"/>
          </w:rPr>
          <w:t>:</w:t>
        </w:r>
      </w:ins>
    </w:p>
    <w:p w14:paraId="1DD9D5BC" w14:textId="47EC7FA8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81" w:author="Nokia 4" w:date="2022-10-12T12:42:00Z">
        <w:r w:rsidR="00F81E2E">
          <w:t>.</w:t>
        </w:r>
      </w:ins>
      <w:ins w:id="282" w:author="SA2#153e" w:date="2022-09-21T19:07:00Z">
        <w:r w:rsidR="00AE047E">
          <w:t xml:space="preserve"> </w:t>
        </w:r>
        <w:del w:id="283" w:author="Nokia 4" w:date="2022-10-12T12:42:00Z">
          <w:r w:rsidR="00AE047E" w:rsidDel="00F81E2E">
            <w:delText xml:space="preserve">and </w:delText>
          </w:r>
        </w:del>
      </w:ins>
      <w:ins w:id="284" w:author="Huawei_X" w:date="2022-09-07T14:32:00Z">
        <w:del w:id="285" w:author="Nokia 4" w:date="2022-10-12T12:42:00Z">
          <w:r w:rsidR="00AE047E" w:rsidDel="00F81E2E">
            <w:rPr>
              <w:lang w:eastAsia="zh-CN"/>
            </w:rPr>
            <w:delText>Common EAS/DNAI is stored as part of AF traffic influence data in UDR</w:delText>
          </w:r>
        </w:del>
      </w:ins>
      <w:del w:id="286" w:author="Nokia 4" w:date="2022-10-12T12:42:00Z">
        <w:r w:rsidR="00BF5936" w:rsidRPr="00541D6A" w:rsidDel="00F81E2E">
          <w:delText>.</w:delText>
        </w:r>
      </w:del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87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88" w:author="Huawei_X" w:date="2022-09-07T10:59:00Z">
        <w:del w:id="289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90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91" w:author="TTF" w:date="2022-10-12T16:47:00Z">
          <w:pPr>
            <w:pStyle w:val="EditorsNote"/>
            <w:ind w:left="1559" w:hanging="1276"/>
          </w:pPr>
        </w:pPrChange>
      </w:pPr>
      <w:del w:id="29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93" w:author="TTF" w:date="2022-10-12T16:45:00Z"/>
          <w:bCs/>
        </w:rPr>
      </w:pPr>
      <w:ins w:id="294" w:author="Nokia" w:date="2022-09-30T19:34:00Z">
        <w:del w:id="295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96" w:author="Nokia" w:date="2022-09-30T19:35:00Z">
        <w:del w:id="297" w:author="TTF" w:date="2022-10-12T16:45:00Z">
          <w:r w:rsidDel="00175AA8">
            <w:rPr>
              <w:bCs/>
            </w:rPr>
            <w:delText>whenever</w:delText>
          </w:r>
        </w:del>
      </w:ins>
      <w:ins w:id="298" w:author="Nokia" w:date="2022-09-30T19:34:00Z">
        <w:del w:id="299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300" w:author="Nokia" w:date="2022-09-30T22:32:00Z">
        <w:del w:id="301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302" w:author="SA2#153e" w:date="2022-09-26T22:18:00Z"/>
          <w:rFonts w:eastAsia="Times New Roman"/>
          <w:lang w:eastAsia="en-GB"/>
        </w:rPr>
      </w:pPr>
      <w:del w:id="303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304" w:author="Huawei_X" w:date="2022-10-09T10:18:00Z"/>
          <w:del w:id="305" w:author="TTF" w:date="2022-10-12T16:42:00Z"/>
        </w:rPr>
      </w:pPr>
      <w:bookmarkStart w:id="306" w:name="_Hlk116421435"/>
      <w:ins w:id="307" w:author="Huawei_X" w:date="2022-10-09T10:18:00Z">
        <w:del w:id="308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306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309" w:author="SA2#153e" w:date="2022-09-21T19:51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310" w:author="NTT DOCOMO" w:date="2022-08-31T14:49:00Z"/>
          <w:del w:id="311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312" w:author="NTT DOCOMO" w:date="2022-08-31T14:50:00Z"/>
        </w:rPr>
      </w:pPr>
      <w:ins w:id="313" w:author="NTT DOCOMO" w:date="2022-08-31T14:49:00Z">
        <w:r>
          <w:t>-</w:t>
        </w:r>
        <w:r>
          <w:tab/>
        </w:r>
      </w:ins>
      <w:ins w:id="314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315" w:author="TTF" w:date="2022-10-12T16:48:00Z">
          <w:r w:rsidR="008F43D7" w:rsidDel="004362F4">
            <w:delText xml:space="preserve"> </w:delText>
          </w:r>
        </w:del>
      </w:ins>
      <w:ins w:id="316" w:author="NTT DOCOMO" w:date="2022-08-31T14:49:00Z">
        <w:del w:id="317" w:author="TTF" w:date="2022-10-12T16:48:00Z">
          <w:r w:rsidDel="004362F4">
            <w:delText>T</w:delText>
          </w:r>
        </w:del>
      </w:ins>
      <w:ins w:id="318" w:author="SA2#153e" w:date="2022-09-21T19:33:00Z">
        <w:del w:id="319" w:author="TTF" w:date="2022-10-12T16:48:00Z">
          <w:r w:rsidR="008F43D7" w:rsidDel="004362F4">
            <w:delText>t</w:delText>
          </w:r>
        </w:del>
      </w:ins>
      <w:ins w:id="320" w:author="NTT DOCOMO" w:date="2022-08-31T14:49:00Z">
        <w:del w:id="321" w:author="TTF" w:date="2022-10-12T16:48:00Z">
          <w:r w:rsidDel="004362F4">
            <w:delText xml:space="preserve">he SMF determines if the current UPF </w:delText>
          </w:r>
        </w:del>
      </w:ins>
      <w:ins w:id="322" w:author="NTT DOCOMO" w:date="2022-08-31T14:50:00Z">
        <w:del w:id="323" w:author="TTF" w:date="2022-10-12T16:48:00Z">
          <w:r w:rsidDel="004362F4">
            <w:delText xml:space="preserve">(PSA) </w:delText>
          </w:r>
        </w:del>
      </w:ins>
      <w:ins w:id="324" w:author="NTT DOCOMO" w:date="2022-08-31T14:49:00Z">
        <w:del w:id="325" w:author="TTF" w:date="2022-10-12T16:48:00Z">
          <w:r w:rsidDel="004362F4">
            <w:delText xml:space="preserve">of the PDU Session can be used to connect to the common DNAI. </w:delText>
          </w:r>
          <w:bookmarkStart w:id="326" w:name="_Hlk116421552"/>
          <w:r w:rsidDel="004362F4">
            <w:delText>In case the</w:delText>
          </w:r>
        </w:del>
      </w:ins>
      <w:ins w:id="327" w:author="NTT DOCOMO" w:date="2022-08-31T14:50:00Z">
        <w:del w:id="328" w:author="TTF" w:date="2022-10-12T16:48:00Z">
          <w:r w:rsidDel="004362F4">
            <w:delText xml:space="preserve"> </w:delText>
          </w:r>
        </w:del>
      </w:ins>
      <w:ins w:id="329" w:author="NTT DOCOMO" w:date="2022-08-31T14:57:00Z">
        <w:del w:id="330" w:author="TTF" w:date="2022-10-12T16:48:00Z">
          <w:r w:rsidR="004557FA" w:rsidDel="004362F4">
            <w:delText xml:space="preserve">current </w:delText>
          </w:r>
        </w:del>
      </w:ins>
      <w:ins w:id="331" w:author="NTT DOCOMO" w:date="2022-08-31T14:50:00Z">
        <w:del w:id="332" w:author="TTF" w:date="2022-10-12T16:48:00Z">
          <w:r w:rsidDel="004362F4">
            <w:delText>PSA cannot connect to the common DNAI</w:delText>
          </w:r>
        </w:del>
        <w:bookmarkEnd w:id="326"/>
        <w:r>
          <w:t>:</w:t>
        </w:r>
      </w:ins>
    </w:p>
    <w:p w14:paraId="4BCCE2BB" w14:textId="38212735" w:rsidR="005D052E" w:rsidRDefault="005D052E" w:rsidP="00D02252">
      <w:pPr>
        <w:pStyle w:val="B2"/>
        <w:rPr>
          <w:ins w:id="333" w:author="NTT DOCOMO" w:date="2022-08-31T14:32:00Z"/>
        </w:rPr>
      </w:pPr>
      <w:ins w:id="334" w:author="NTT DOCOMO" w:date="2022-08-31T14:32:00Z">
        <w:r>
          <w:t>-</w:t>
        </w:r>
        <w:r>
          <w:tab/>
        </w:r>
        <w:del w:id="335" w:author="Nokia 4" w:date="2022-10-12T12:43:00Z">
          <w:r w:rsidDel="0066471E">
            <w:delText xml:space="preserve">In case of Distributed Anchor connectivity model, the SMF </w:delText>
          </w:r>
        </w:del>
      </w:ins>
      <w:ins w:id="336" w:author="NTT DOCOMO" w:date="2022-08-31T14:38:00Z">
        <w:del w:id="337" w:author="Nokia 4" w:date="2022-10-12T12:43:00Z">
          <w:r w:rsidR="004129B2" w:rsidDel="0066471E">
            <w:delText>uses</w:delText>
          </w:r>
        </w:del>
      </w:ins>
      <w:ins w:id="338" w:author="NTT DOCOMO" w:date="2022-08-31T14:32:00Z">
        <w:del w:id="339" w:author="Nokia 4" w:date="2022-10-12T12:43:00Z">
          <w:r w:rsidDel="0066471E">
            <w:delText xml:space="preserve"> </w:delText>
          </w:r>
        </w:del>
      </w:ins>
      <w:ins w:id="340" w:author="NTT DOCOMO" w:date="2022-08-31T14:38:00Z">
        <w:del w:id="341" w:author="Nokia 4" w:date="2022-10-12T12:43:00Z">
          <w:r w:rsidR="004129B2" w:rsidDel="0066471E">
            <w:delText>the</w:delText>
          </w:r>
        </w:del>
      </w:ins>
      <w:ins w:id="342" w:author="NTT DOCOMO" w:date="2022-08-31T14:32:00Z">
        <w:del w:id="343" w:author="Nokia 4" w:date="2022-10-12T12:43:00Z">
          <w:r w:rsidDel="0066471E">
            <w:delText xml:space="preserve"> EAS discovery procedure with the UE as described in clause 6.2.2 in TS 23.548 [x]</w:delText>
          </w:r>
        </w:del>
      </w:ins>
      <w:ins w:id="344" w:author="NTT DOCOMO" w:date="2022-08-31T14:39:00Z">
        <w:del w:id="345" w:author="Nokia 4" w:date="2022-10-12T12:43:00Z">
          <w:r w:rsidR="004129B2" w:rsidDel="0066471E">
            <w:delText xml:space="preserve"> to</w:delText>
          </w:r>
        </w:del>
      </w:ins>
      <w:ins w:id="346" w:author="NTT DOCOMO" w:date="2022-08-31T14:32:00Z">
        <w:del w:id="347" w:author="Nokia 4" w:date="2022-10-12T12:43:00Z">
          <w:r w:rsidDel="0066471E">
            <w:delText xml:space="preserve"> </w:delText>
          </w:r>
        </w:del>
      </w:ins>
      <w:ins w:id="348" w:author="NTT DOCOMO" w:date="2022-08-31T14:39:00Z">
        <w:del w:id="349" w:author="Nokia 4" w:date="2022-10-12T12:43:00Z">
          <w:r w:rsidR="004129B2" w:rsidDel="0066471E">
            <w:delText>c</w:delText>
          </w:r>
        </w:del>
      </w:ins>
      <w:ins w:id="350" w:author="NTT DOCOMO" w:date="2022-08-31T14:32:00Z">
        <w:del w:id="351" w:author="Nokia 4" w:date="2022-10-12T12:43:00Z">
          <w:r w:rsidDel="0066471E">
            <w:delText>hange the PSA of the PDU Session</w:delText>
          </w:r>
        </w:del>
      </w:ins>
      <w:ins w:id="352" w:author="NTT DOCOMO" w:date="2022-08-31T14:37:00Z">
        <w:del w:id="353" w:author="Nokia 4" w:date="2022-10-12T12:43:00Z">
          <w:r w:rsidDel="0066471E">
            <w:delText xml:space="preserve"> to a PSA that provides connectivity to the common DNAI.</w:delText>
          </w:r>
        </w:del>
      </w:ins>
      <w:ins w:id="354" w:author="NTT DOCOMO" w:date="2022-08-31T14:33:00Z">
        <w:del w:id="355" w:author="Huawei" w:date="2022-10-12T20:00:00Z">
          <w:r w:rsidDel="006C643C">
            <w:delText xml:space="preserve"> </w:delText>
          </w:r>
        </w:del>
      </w:ins>
      <w:ins w:id="356" w:author="Huawei" w:date="2022-10-12T20:00:00Z">
        <w:r w:rsidR="006C643C" w:rsidRPr="008A201C">
          <w:rPr>
            <w:highlight w:val="cyan"/>
          </w:rPr>
          <w:t>In case of Distributed Anchor connectivity model, the SMF</w:t>
        </w:r>
        <w:r w:rsidR="006C643C" w:rsidRPr="0006450F">
          <w:rPr>
            <w:highlight w:val="magenta"/>
            <w:rPrChange w:id="357" w:author="TTF" w:date="2022-10-12T20:51:00Z">
              <w:rPr>
                <w:highlight w:val="cyan"/>
              </w:rPr>
            </w:rPrChange>
          </w:rPr>
          <w:t xml:space="preserve"> </w:t>
        </w:r>
        <w:del w:id="358" w:author="TTF" w:date="2022-10-12T20:50:00Z">
          <w:r w:rsidR="006C643C" w:rsidRPr="0006450F" w:rsidDel="0006450F">
            <w:rPr>
              <w:highlight w:val="magenta"/>
              <w:lang w:eastAsia="zh-CN"/>
              <w:rPrChange w:id="359" w:author="TTF" w:date="2022-10-12T20:51:00Z">
                <w:rPr>
                  <w:highlight w:val="cyan"/>
                  <w:lang w:eastAsia="zh-CN"/>
                </w:rPr>
              </w:rPrChange>
            </w:rPr>
            <w:delText>uses the EAS discovery procedure with the UE as described in clause 6.2.2 in TS 23.548 [x] to</w:delText>
          </w:r>
        </w:del>
      </w:ins>
      <w:ins w:id="360" w:author="TTF" w:date="2022-10-12T20:50:00Z">
        <w:r w:rsidR="0006450F" w:rsidRPr="0006450F">
          <w:rPr>
            <w:highlight w:val="magenta"/>
            <w:rPrChange w:id="361" w:author="TTF" w:date="2022-10-12T20:51:00Z">
              <w:rPr>
                <w:highlight w:val="cyan"/>
              </w:rPr>
            </w:rPrChange>
          </w:rPr>
          <w:t>may</w:t>
        </w:r>
      </w:ins>
      <w:ins w:id="362" w:author="Huawei" w:date="2022-10-12T20:00:00Z">
        <w:r w:rsidR="006C643C" w:rsidRPr="008A201C">
          <w:rPr>
            <w:highlight w:val="cyan"/>
          </w:rPr>
          <w:t xml:space="preserve"> change the PSA of the PDU Session to a PSA that provides connectivity to the common DNAI.</w:t>
        </w:r>
      </w:ins>
    </w:p>
    <w:p w14:paraId="08144B3F" w14:textId="5FA23C5E" w:rsidR="00322A80" w:rsidRDefault="005D052E" w:rsidP="00D02252">
      <w:pPr>
        <w:pStyle w:val="B2"/>
        <w:rPr>
          <w:ins w:id="363" w:author="NTT DOCOMO" w:date="2022-08-31T13:30:00Z"/>
        </w:rPr>
      </w:pPr>
      <w:ins w:id="364" w:author="NTT DOCOMO" w:date="2022-08-31T14:33:00Z">
        <w:r>
          <w:t>-</w:t>
        </w:r>
      </w:ins>
      <w:ins w:id="365" w:author="NTT DOCOMO" w:date="2022-08-31T13:30:00Z">
        <w:r w:rsidR="00322A80">
          <w:tab/>
          <w:t xml:space="preserve">In case of Session Breakout connectivity model, the SMF </w:t>
        </w:r>
      </w:ins>
      <w:ins w:id="366" w:author="NTT DOCOMO" w:date="2022-08-31T14:55:00Z">
        <w:r w:rsidR="004557FA">
          <w:t>trigger</w:t>
        </w:r>
      </w:ins>
      <w:ins w:id="367" w:author="NTT DOCOMO" w:date="2022-08-31T14:56:00Z">
        <w:r w:rsidR="004557FA">
          <w:t>s</w:t>
        </w:r>
      </w:ins>
      <w:ins w:id="368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69" w:author="SA2#153e" w:date="2022-09-21T19:34:00Z"/>
        </w:rPr>
      </w:pPr>
      <w:ins w:id="370" w:author="NTT DOCOMO" w:date="2022-08-31T14:57:00Z">
        <w:r>
          <w:t>-</w:t>
        </w:r>
        <w:r>
          <w:tab/>
        </w:r>
      </w:ins>
      <w:ins w:id="371" w:author="SA2#153e" w:date="2022-09-21T19:33:00Z">
        <w:r w:rsidR="008F43D7">
          <w:t>For</w:t>
        </w:r>
      </w:ins>
      <w:ins w:id="372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73" w:author="SA2#153e" w:date="2022-09-21T19:39:00Z"/>
          <w:lang w:eastAsia="zh-CN"/>
        </w:rPr>
      </w:pPr>
      <w:ins w:id="374" w:author="SA2#153e" w:date="2022-09-21T19:34:00Z">
        <w:r>
          <w:t xml:space="preserve">- </w:t>
        </w:r>
      </w:ins>
      <w:ins w:id="375" w:author="SA2#153e" w:date="2022-09-21T19:35:00Z">
        <w:r>
          <w:t xml:space="preserve"> </w:t>
        </w:r>
      </w:ins>
      <w:ins w:id="376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77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77"/>
      <w:ins w:id="378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79" w:author="Lyu Huazhang - 10-10-a" w:date="2022-10-11T10:43:00Z">
        <w:r w:rsidR="00C46A3D">
          <w:rPr>
            <w:lang w:eastAsia="zh-CN"/>
          </w:rPr>
          <w:t xml:space="preserve"> </w:t>
        </w:r>
        <w:del w:id="380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81" w:author="SA2#153e" w:date="2022-09-21T19:39:00Z">
        <w:del w:id="382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83" w:author="Lyu Huazhang - 10-10-a" w:date="2022-10-11T10:43:00Z">
        <w:del w:id="384" w:author="Yuan Tao2" w:date="2022-10-11T15:34:00Z">
          <w:r w:rsidR="00986448" w:rsidRPr="00986448" w:rsidDel="00E82191">
            <w:rPr>
              <w:highlight w:val="yellow"/>
              <w:lang w:eastAsia="zh-CN"/>
              <w:rPrChange w:id="385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86" w:author="Lyu Huazhang - 10-10-a" w:date="2022-10-11T10:44:00Z">
        <w:del w:id="387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88" w:author="Lyu Huazhang - 10-10-a" w:date="2022-10-11T10:43:00Z">
        <w:del w:id="389" w:author="Yuan Tao2" w:date="2022-10-11T15:34:00Z">
          <w:r w:rsidR="00986448" w:rsidRPr="00986448" w:rsidDel="00E82191">
            <w:rPr>
              <w:highlight w:val="yellow"/>
              <w:lang w:eastAsia="zh-CN"/>
              <w:rPrChange w:id="390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91" w:author="SA2#153e" w:date="2022-09-21T19:42:00Z"/>
          <w:lang w:eastAsia="zh-CN"/>
        </w:rPr>
      </w:pPr>
      <w:ins w:id="392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93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94" w:author="Huawei" w:date="2022-10-12T19:51:00Z"/>
          <w:lang w:eastAsia="zh-CN"/>
        </w:rPr>
      </w:pPr>
      <w:ins w:id="395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96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97" w:author="SA2#153e" w:date="2022-09-21T19:40:00Z">
        <w:r>
          <w:rPr>
            <w:lang w:eastAsia="zh-CN"/>
          </w:rPr>
          <w:t xml:space="preserve">F to forward the DNS Query to a </w:t>
        </w:r>
      </w:ins>
      <w:ins w:id="398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99" w:author="SA2#153e" w:date="2022-09-21T19:40:00Z">
        <w:r>
          <w:rPr>
            <w:lang w:eastAsia="zh-CN"/>
          </w:rPr>
          <w:t xml:space="preserve">Local DNS server </w:t>
        </w:r>
      </w:ins>
      <w:ins w:id="400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401" w:author="SA2#153e" w:date="2022-09-21T19:40:00Z">
        <w:r>
          <w:rPr>
            <w:lang w:eastAsia="zh-CN"/>
          </w:rPr>
          <w:t>related to the common DNAI.</w:t>
        </w:r>
      </w:ins>
    </w:p>
    <w:p w14:paraId="7A16C9E9" w14:textId="77777777" w:rsidR="005E6B16" w:rsidRPr="006C643C" w:rsidRDefault="005E6B16" w:rsidP="005E6B16">
      <w:pPr>
        <w:pStyle w:val="af3"/>
        <w:numPr>
          <w:ilvl w:val="0"/>
          <w:numId w:val="5"/>
        </w:numPr>
        <w:rPr>
          <w:ins w:id="402" w:author="Huawei" w:date="2022-10-12T19:51:00Z"/>
          <w:rFonts w:ascii="Times New Roman" w:eastAsiaTheme="minorEastAsia" w:hAnsi="Times New Roman" w:cs="Times New Roman"/>
          <w:color w:val="000000"/>
          <w:sz w:val="20"/>
          <w:szCs w:val="20"/>
          <w:highlight w:val="cyan"/>
          <w:lang w:val="en-GB" w:eastAsia="zh-CN"/>
          <w:rPrChange w:id="403" w:author="Huawei" w:date="2022-10-12T19:53:00Z">
            <w:rPr>
              <w:ins w:id="404" w:author="Huawei" w:date="2022-10-12T19:51:00Z"/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zh-CN"/>
            </w:rPr>
          </w:rPrChange>
        </w:rPr>
      </w:pPr>
      <w:ins w:id="405" w:author="Huawei" w:date="2022-10-12T19:51:00Z">
        <w:r w:rsidRPr="006C643C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cyan"/>
            <w:lang w:val="en-GB" w:eastAsia="zh-CN"/>
            <w:rPrChange w:id="406" w:author="Huawei" w:date="2022-10-12T19:53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For Option C, the SMF provides the address of Local DNS server corresponds to common DNAI to UE.</w:t>
        </w:r>
      </w:ins>
    </w:p>
    <w:p w14:paraId="589E4CE7" w14:textId="683C372C" w:rsidR="005E6B16" w:rsidDel="005E6B16" w:rsidRDefault="005E6B16" w:rsidP="00947E4B">
      <w:pPr>
        <w:pStyle w:val="B2"/>
        <w:numPr>
          <w:ilvl w:val="0"/>
          <w:numId w:val="5"/>
        </w:numPr>
        <w:rPr>
          <w:ins w:id="407" w:author="Yuan Tao2" w:date="2022-10-11T15:27:00Z"/>
          <w:del w:id="408" w:author="Huawei" w:date="2022-10-12T19:51:00Z"/>
          <w:lang w:eastAsia="zh-CN"/>
        </w:rPr>
      </w:pPr>
    </w:p>
    <w:p w14:paraId="7E0981D7" w14:textId="1F7374EC" w:rsidR="00BE388F" w:rsidDel="0066471E" w:rsidRDefault="00BE388F" w:rsidP="00BE388F">
      <w:pPr>
        <w:pStyle w:val="B2"/>
        <w:numPr>
          <w:ilvl w:val="0"/>
          <w:numId w:val="5"/>
        </w:numPr>
        <w:rPr>
          <w:ins w:id="409" w:author="SA2#153e" w:date="2022-09-21T19:42:00Z"/>
          <w:del w:id="410" w:author="Nokia 4" w:date="2022-10-12T12:44:00Z"/>
          <w:lang w:eastAsia="zh-CN"/>
        </w:rPr>
      </w:pPr>
      <w:ins w:id="411" w:author="Yuan Tao2" w:date="2022-10-11T15:27:00Z">
        <w:del w:id="412" w:author="Nokia 4" w:date="2022-10-12T12:44:00Z">
          <w:r w:rsidDel="0066471E">
            <w:rPr>
              <w:rFonts w:hint="eastAsia"/>
              <w:lang w:eastAsia="zh-CN"/>
            </w:rPr>
            <w:delText xml:space="preserve">For Option C, the SMF </w:delText>
          </w:r>
        </w:del>
      </w:ins>
      <w:ins w:id="413" w:author="Yuan Tao2" w:date="2022-10-11T15:39:00Z">
        <w:del w:id="414" w:author="Nokia 4" w:date="2022-10-12T12:44:00Z">
          <w:r w:rsidDel="0066471E">
            <w:rPr>
              <w:rFonts w:hint="eastAsia"/>
              <w:lang w:eastAsia="zh-CN"/>
            </w:rPr>
            <w:delText>provides</w:delText>
          </w:r>
        </w:del>
      </w:ins>
      <w:ins w:id="415" w:author="Yuan Tao2" w:date="2022-10-11T15:37:00Z">
        <w:del w:id="416" w:author="Nokia 4" w:date="2022-10-12T12:44:00Z">
          <w:r w:rsidDel="0066471E">
            <w:rPr>
              <w:lang w:eastAsia="zh-CN"/>
            </w:rPr>
            <w:delText xml:space="preserve"> </w:delText>
          </w:r>
          <w:r w:rsidRPr="001248C3" w:rsidDel="0066471E">
            <w:rPr>
              <w:highlight w:val="green"/>
              <w:lang w:eastAsia="zh-CN"/>
              <w:rPrChange w:id="417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418" w:author="Huawei" w:date="2022-10-12T15:57:00Z">
        <w:del w:id="419" w:author="Nokia 4" w:date="2022-10-12T12:44:00Z">
          <w:r w:rsidRPr="001248C3" w:rsidDel="0066471E">
            <w:rPr>
              <w:highlight w:val="green"/>
              <w:lang w:eastAsia="zh-CN"/>
              <w:rPrChange w:id="420" w:author="Huawei" w:date="2022-10-12T15:58:00Z">
                <w:rPr>
                  <w:lang w:eastAsia="zh-CN"/>
                </w:rPr>
              </w:rPrChange>
            </w:rPr>
            <w:delText>the address of</w:delText>
          </w:r>
        </w:del>
      </w:ins>
      <w:ins w:id="421" w:author="Yuan Tao2" w:date="2022-10-11T15:37:00Z">
        <w:del w:id="422" w:author="Nokia 4" w:date="2022-10-12T12:44:00Z">
          <w:r w:rsidRPr="001248C3" w:rsidDel="0066471E">
            <w:rPr>
              <w:highlight w:val="green"/>
              <w:lang w:eastAsia="zh-CN"/>
              <w:rPrChange w:id="423" w:author="Huawei" w:date="2022-10-12T15:58:00Z">
                <w:rPr>
                  <w:lang w:eastAsia="zh-CN"/>
                </w:rPr>
              </w:rPrChange>
            </w:rPr>
            <w:delText xml:space="preserve"> Local DNS server address to UE</w:delText>
          </w:r>
        </w:del>
      </w:ins>
      <w:ins w:id="424" w:author="Yuan Tao2" w:date="2022-10-11T15:38:00Z">
        <w:del w:id="425" w:author="Nokia 4" w:date="2022-10-12T12:44:00Z">
          <w:r w:rsidRPr="001248C3" w:rsidDel="0066471E">
            <w:rPr>
              <w:highlight w:val="green"/>
              <w:lang w:eastAsia="zh-CN"/>
              <w:rPrChange w:id="426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427" w:author="Yuan Tao2" w:date="2022-10-11T15:39:00Z">
        <w:del w:id="428" w:author="Nokia 4" w:date="2022-10-12T12:44:00Z">
          <w:r w:rsidRPr="001248C3" w:rsidDel="0066471E">
            <w:rPr>
              <w:highlight w:val="green"/>
              <w:lang w:eastAsia="zh-CN"/>
              <w:rPrChange w:id="429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30" w:author="Yuan Tao2" w:date="2022-10-11T15:38:00Z">
        <w:del w:id="431" w:author="Nokia 4" w:date="2022-10-12T12:44:00Z">
          <w:r w:rsidRPr="001248C3" w:rsidDel="0066471E">
            <w:rPr>
              <w:highlight w:val="green"/>
              <w:lang w:eastAsia="zh-CN"/>
              <w:rPrChange w:id="432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433" w:author="Yuan Tao2" w:date="2022-10-11T15:37:00Z">
        <w:del w:id="434" w:author="Nokia 4" w:date="2022-10-12T12:44:00Z">
          <w:r w:rsidRPr="001248C3" w:rsidDel="0066471E">
            <w:rPr>
              <w:highlight w:val="green"/>
              <w:lang w:eastAsia="zh-CN"/>
              <w:rPrChange w:id="435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436" w:author="Yuan Tao2" w:date="2022-10-11T15:39:00Z">
        <w:del w:id="437" w:author="Nokia 4" w:date="2022-10-12T12:44:00Z">
          <w:r w:rsidRPr="001248C3" w:rsidDel="0066471E">
            <w:rPr>
              <w:highlight w:val="green"/>
              <w:lang w:eastAsia="zh-CN"/>
              <w:rPrChange w:id="438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439" w:author="Yuan Tao2" w:date="2022-10-11T15:37:00Z">
        <w:del w:id="440" w:author="Nokia 4" w:date="2022-10-12T12:44:00Z">
          <w:r w:rsidRPr="001248C3" w:rsidDel="0066471E">
            <w:rPr>
              <w:highlight w:val="green"/>
              <w:lang w:eastAsia="zh-CN"/>
              <w:rPrChange w:id="441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442" w:author="Yuan Tao2" w:date="2022-10-11T15:39:00Z">
        <w:del w:id="443" w:author="Nokia 4" w:date="2022-10-12T12:44:00Z">
          <w:r w:rsidRPr="001248C3" w:rsidDel="0066471E">
            <w:rPr>
              <w:highlight w:val="green"/>
              <w:lang w:eastAsia="zh-CN"/>
              <w:rPrChange w:id="444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445" w:author="Huawei" w:date="2022-10-12T15:57:00Z">
        <w:del w:id="446" w:author="Nokia 4" w:date="2022-10-12T12:44:00Z">
          <w:r w:rsidRPr="001248C3" w:rsidDel="0066471E">
            <w:rPr>
              <w:highlight w:val="green"/>
              <w:lang w:eastAsia="zh-CN"/>
              <w:rPrChange w:id="447" w:author="Huawei" w:date="2022-10-12T15:58:00Z">
                <w:rPr>
                  <w:lang w:eastAsia="zh-CN"/>
                </w:rPr>
              </w:rPrChange>
            </w:rPr>
            <w:delText xml:space="preserve">corresponds to </w:delText>
          </w:r>
        </w:del>
      </w:ins>
      <w:ins w:id="448" w:author="Huawei" w:date="2022-10-12T15:58:00Z">
        <w:del w:id="449" w:author="Nokia 4" w:date="2022-10-12T12:44:00Z">
          <w:r w:rsidRPr="001248C3" w:rsidDel="0066471E">
            <w:rPr>
              <w:highlight w:val="green"/>
              <w:lang w:eastAsia="zh-CN"/>
              <w:rPrChange w:id="450" w:author="Huawei" w:date="2022-10-12T15:58:00Z">
                <w:rPr>
                  <w:lang w:eastAsia="zh-CN"/>
                </w:rPr>
              </w:rPrChange>
            </w:rPr>
            <w:delText>common DNAI to UE.</w:delText>
          </w:r>
        </w:del>
      </w:ins>
    </w:p>
    <w:p w14:paraId="08142A49" w14:textId="25A56AA3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451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452" w:author="Nokia 3" w:date="2022-10-11T23:06:00Z">
        <w:r w:rsidR="00AA68DA">
          <w:rPr>
            <w:lang w:eastAsia="zh-CN"/>
          </w:rPr>
          <w:t xml:space="preserve"> applicable to the </w:t>
        </w:r>
      </w:ins>
      <w:ins w:id="453" w:author="Huawei" w:date="2022-10-12T19:54:00Z">
        <w:r w:rsidR="006C643C" w:rsidRPr="006C643C">
          <w:rPr>
            <w:highlight w:val="cyan"/>
            <w:lang w:eastAsia="zh-CN"/>
            <w:rPrChange w:id="454" w:author="Huawei" w:date="2022-10-12T19:54:00Z">
              <w:rPr>
                <w:lang w:eastAsia="zh-CN"/>
              </w:rPr>
            </w:rPrChange>
          </w:rPr>
          <w:t xml:space="preserve">collection of </w:t>
        </w:r>
      </w:ins>
      <w:ins w:id="455" w:author="Nokia 3" w:date="2022-10-11T23:06:00Z">
        <w:del w:id="456" w:author="Huawei" w:date="2022-10-12T19:54:00Z">
          <w:r w:rsidR="00AA68DA" w:rsidRPr="006C643C" w:rsidDel="006C643C">
            <w:rPr>
              <w:highlight w:val="cyan"/>
              <w:lang w:eastAsia="zh-CN"/>
              <w:rPrChange w:id="457" w:author="Huawei" w:date="2022-10-12T19:54:00Z">
                <w:rPr>
                  <w:lang w:eastAsia="zh-CN"/>
                </w:rPr>
              </w:rPrChange>
            </w:rPr>
            <w:delText>group members</w:delText>
          </w:r>
        </w:del>
      </w:ins>
      <w:ins w:id="458" w:author="Huawei" w:date="2022-10-12T19:54:00Z">
        <w:r w:rsidR="006C643C" w:rsidRPr="006C643C">
          <w:rPr>
            <w:highlight w:val="cyan"/>
            <w:lang w:eastAsia="zh-CN"/>
            <w:rPrChange w:id="459" w:author="Huawei" w:date="2022-10-12T19:54:00Z">
              <w:rPr>
                <w:lang w:eastAsia="zh-CN"/>
              </w:rPr>
            </w:rPrChange>
          </w:rPr>
          <w:t>UE</w:t>
        </w:r>
        <w:r w:rsidR="006C643C">
          <w:rPr>
            <w:lang w:eastAsia="zh-CN"/>
          </w:rPr>
          <w:t>s</w:t>
        </w:r>
      </w:ins>
      <w:ins w:id="460" w:author="Nokia 3" w:date="2022-10-11T23:06:00Z">
        <w:r w:rsidR="00AA68DA" w:rsidRPr="00A500FB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61" w:author="Nokia 3" w:date="2022-10-11T23:06:00Z">
        <w:r w:rsidDel="00AA68DA">
          <w:rPr>
            <w:lang w:eastAsia="zh-CN"/>
          </w:rPr>
          <w:delText>required by the application,</w:delText>
        </w:r>
      </w:del>
      <w:ins w:id="462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463" w:author="NTT DOCOMO" w:date="2022-08-31T15:05:00Z">
        <w:r w:rsidR="00CA7297">
          <w:rPr>
            <w:lang w:eastAsia="zh-CN"/>
          </w:rPr>
          <w:t xml:space="preserve">if </w:t>
        </w:r>
        <w:del w:id="464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465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466" w:author="Nokia 3" w:date="2022-10-11T23:08:00Z">
        <w:r w:rsidR="00DE7B28">
          <w:rPr>
            <w:lang w:eastAsia="zh-CN"/>
          </w:rPr>
          <w:t>EAS discovery procedure</w:t>
        </w:r>
      </w:ins>
      <w:ins w:id="467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468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469" w:author="NTT DOCOMO" w:date="2022-08-31T15:06:00Z">
        <w:r w:rsidR="00CA7297">
          <w:rPr>
            <w:lang w:eastAsia="zh-CN"/>
          </w:rPr>
          <w:t>s</w:t>
        </w:r>
      </w:ins>
      <w:ins w:id="470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471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5F8A4CA" w14:textId="43A3DB44" w:rsidR="0006450F" w:rsidRDefault="0006450F" w:rsidP="00947E4B">
      <w:pPr>
        <w:pStyle w:val="B2"/>
        <w:numPr>
          <w:ilvl w:val="0"/>
          <w:numId w:val="5"/>
        </w:numPr>
        <w:rPr>
          <w:ins w:id="472" w:author="Yuan Tao2" w:date="2022-10-12T09:00:00Z"/>
          <w:lang w:eastAsia="zh-CN"/>
        </w:rPr>
      </w:pPr>
      <w:bookmarkStart w:id="473" w:name="OLE_LINK6"/>
      <w:ins w:id="474" w:author="Ericsson-MH3" w:date="2022-10-12T12:05:00Z">
        <w:r w:rsidRPr="00015612">
          <w:rPr>
            <w:highlight w:val="lightGray"/>
            <w:rPrChange w:id="475" w:author="Ericsson-MH3" w:date="2022-10-12T12:06:00Z">
              <w:rPr/>
            </w:rPrChange>
          </w:rPr>
          <w:t xml:space="preserve">For common EAS, </w:t>
        </w:r>
      </w:ins>
      <w:bookmarkStart w:id="476" w:name="_Hlk116471222"/>
      <w:ins w:id="477" w:author="Ericsson-MH3" w:date="2022-10-12T12:04:00Z">
        <w:r w:rsidRPr="00015612">
          <w:rPr>
            <w:highlight w:val="lightGray"/>
            <w:rPrChange w:id="478" w:author="Ericsson-MH3" w:date="2022-10-12T12:06:00Z">
              <w:rPr/>
            </w:rPrChange>
          </w:rPr>
          <w:t xml:space="preserve">SMF may </w:t>
        </w:r>
        <w:del w:id="479" w:author="Nokia 4" w:date="2022-10-12T12:47:00Z">
          <w:r w:rsidRPr="00015612" w:rsidDel="0066471E">
            <w:rPr>
              <w:highlight w:val="lightGray"/>
              <w:rPrChange w:id="480" w:author="Ericsson-MH3" w:date="2022-10-12T12:06:00Z">
                <w:rPr/>
              </w:rPrChange>
            </w:rPr>
            <w:delText>need to issue a</w:delText>
          </w:r>
        </w:del>
      </w:ins>
      <w:ins w:id="481" w:author="Nokia 4" w:date="2022-10-12T12:47:00Z">
        <w:r>
          <w:rPr>
            <w:highlight w:val="lightGray"/>
          </w:rPr>
          <w:t>initiate</w:t>
        </w:r>
      </w:ins>
      <w:ins w:id="482" w:author="Ericsson-MH3" w:date="2022-10-12T12:04:00Z">
        <w:r w:rsidRPr="00015612">
          <w:rPr>
            <w:highlight w:val="lightGray"/>
            <w:rPrChange w:id="483" w:author="Ericsson-MH3" w:date="2022-10-12T12:06:00Z">
              <w:rPr/>
            </w:rPrChange>
          </w:rPr>
          <w:t xml:space="preserve"> </w:t>
        </w:r>
      </w:ins>
      <w:ins w:id="484" w:author="Nokia 4" w:date="2022-10-12T12:48:00Z">
        <w:r>
          <w:rPr>
            <w:highlight w:val="lightGray"/>
          </w:rPr>
          <w:t xml:space="preserve">EAS </w:t>
        </w:r>
      </w:ins>
      <w:ins w:id="485" w:author="Ericsson-MH3" w:date="2022-10-12T12:04:00Z">
        <w:r w:rsidRPr="00015612">
          <w:rPr>
            <w:highlight w:val="lightGray"/>
            <w:rPrChange w:id="486" w:author="Ericsson-MH3" w:date="2022-10-12T12:06:00Z">
              <w:rPr/>
            </w:rPrChange>
          </w:rPr>
          <w:t>re-discovery</w:t>
        </w:r>
      </w:ins>
      <w:r>
        <w:rPr>
          <w:highlight w:val="lightGray"/>
        </w:rPr>
        <w:t xml:space="preserve"> to the UE</w:t>
      </w:r>
      <w:ins w:id="487" w:author="Ericsson-MH3" w:date="2022-10-12T12:04:00Z">
        <w:r w:rsidRPr="00015612">
          <w:rPr>
            <w:highlight w:val="lightGray"/>
            <w:rPrChange w:id="488" w:author="Ericsson-MH3" w:date="2022-10-12T12:06:00Z">
              <w:rPr/>
            </w:rPrChange>
          </w:rPr>
          <w:t xml:space="preserve"> </w:t>
        </w:r>
        <w:del w:id="489" w:author="Nokia 4" w:date="2022-10-12T12:48:00Z">
          <w:r w:rsidRPr="00015612" w:rsidDel="0066471E">
            <w:rPr>
              <w:highlight w:val="lightGray"/>
              <w:rPrChange w:id="490" w:author="Ericsson-MH3" w:date="2022-10-12T12:06:00Z">
                <w:rPr/>
              </w:rPrChange>
            </w:rPr>
            <w:delText xml:space="preserve">indication to UE </w:delText>
          </w:r>
        </w:del>
        <w:bookmarkEnd w:id="476"/>
        <w:r w:rsidRPr="00015612">
          <w:rPr>
            <w:highlight w:val="lightGray"/>
            <w:rPrChange w:id="491" w:author="Ericsson-MH3" w:date="2022-10-12T12:06:00Z">
              <w:rPr/>
            </w:rPrChange>
          </w:rPr>
          <w:t>if</w:t>
        </w:r>
      </w:ins>
      <w:ins w:id="492" w:author="Ericsson-MH3" w:date="2022-10-12T12:05:00Z">
        <w:r w:rsidRPr="00015612">
          <w:rPr>
            <w:highlight w:val="lightGray"/>
            <w:rPrChange w:id="493" w:author="Ericsson-MH3" w:date="2022-10-12T12:06:00Z">
              <w:rPr/>
            </w:rPrChange>
          </w:rPr>
          <w:t xml:space="preserve"> the UE has traffic to another EAS.</w:t>
        </w:r>
      </w:ins>
    </w:p>
    <w:bookmarkEnd w:id="473"/>
    <w:p w14:paraId="50591E34" w14:textId="4C5B11CA" w:rsidR="00353FB3" w:rsidRPr="00B5264A" w:rsidDel="004362F4" w:rsidRDefault="00DF65FF">
      <w:pPr>
        <w:pStyle w:val="NO"/>
        <w:rPr>
          <w:ins w:id="494" w:author="Yuan Tao2" w:date="2022-10-11T15:41:00Z"/>
          <w:del w:id="495" w:author="TTF" w:date="2022-10-12T16:49:00Z"/>
          <w:rPrChange w:id="496" w:author="TTF" w:date="2022-10-12T16:55:00Z">
            <w:rPr>
              <w:ins w:id="497" w:author="Yuan Tao2" w:date="2022-10-11T15:41:00Z"/>
              <w:del w:id="498" w:author="TTF" w:date="2022-10-12T16:49:00Z"/>
              <w:lang w:eastAsia="zh-CN"/>
            </w:rPr>
          </w:rPrChange>
        </w:rPr>
        <w:pPrChange w:id="499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  <w:ins w:id="500" w:author="Yuan Tao2" w:date="2022-10-12T09:09:00Z">
        <w:del w:id="501" w:author="TTF" w:date="2022-10-12T16:49:00Z">
          <w:r w:rsidRPr="00B5264A" w:rsidDel="004362F4">
            <w:rPr>
              <w:rPrChange w:id="502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503" w:author="Yuan Tao2" w:date="2022-10-12T09:01:00Z">
        <w:del w:id="504" w:author="TTF" w:date="2022-10-12T16:49:00Z">
          <w:r w:rsidR="00353FB3" w:rsidRPr="00B5264A" w:rsidDel="004362F4">
            <w:rPr>
              <w:rPrChange w:id="505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506" w:author="Yuan Tao2" w:date="2022-10-12T09:02:00Z">
        <w:del w:id="507" w:author="TTF" w:date="2022-10-12T16:49:00Z">
          <w:r w:rsidR="00353FB3" w:rsidRPr="00B5264A" w:rsidDel="004362F4">
            <w:rPr>
              <w:rPrChange w:id="508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509" w:author="Yuan Tao2" w:date="2022-10-12T09:10:00Z">
        <w:del w:id="510" w:author="TTF" w:date="2022-10-12T16:49:00Z">
          <w:r w:rsidRPr="00B5264A" w:rsidDel="004362F4">
            <w:rPr>
              <w:rPrChange w:id="511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512" w:author="Yuan Tao2" w:date="2022-10-12T09:12:00Z">
        <w:del w:id="513" w:author="TTF" w:date="2022-10-12T16:49:00Z">
          <w:r w:rsidRPr="00B5264A" w:rsidDel="004362F4">
            <w:rPr>
              <w:rPrChange w:id="514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515" w:author="Yuan Tao2" w:date="2022-10-12T09:02:00Z">
        <w:del w:id="516" w:author="TTF" w:date="2022-10-12T16:49:00Z">
          <w:r w:rsidR="00353FB3" w:rsidRPr="00B5264A" w:rsidDel="004362F4">
            <w:rPr>
              <w:rPrChange w:id="517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518" w:author="Yuan Tao2" w:date="2022-10-12T09:12:00Z">
        <w:del w:id="519" w:author="TTF" w:date="2022-10-12T16:49:00Z">
          <w:r w:rsidRPr="00B5264A" w:rsidDel="004362F4">
            <w:rPr>
              <w:rPrChange w:id="520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21" w:author="Yuan Tao2" w:date="2022-10-12T09:38:00Z">
        <w:del w:id="522" w:author="TTF" w:date="2022-10-12T16:49:00Z">
          <w:r w:rsidR="00663C3C" w:rsidRPr="00B5264A" w:rsidDel="004362F4">
            <w:rPr>
              <w:rPrChange w:id="523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524" w:author="Yuan Tao2" w:date="2022-10-12T09:12:00Z">
        <w:del w:id="525" w:author="TTF" w:date="2022-10-12T16:49:00Z">
          <w:r w:rsidRPr="00B5264A" w:rsidDel="004362F4">
            <w:rPr>
              <w:rPrChange w:id="526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527" w:author="Yuan Tao2" w:date="2022-10-12T09:14:00Z">
        <w:del w:id="528" w:author="TTF" w:date="2022-10-12T16:49:00Z">
          <w:r w:rsidRPr="00B5264A" w:rsidDel="004362F4">
            <w:rPr>
              <w:rPrChange w:id="529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530" w:author="Yuan Tao2" w:date="2022-10-12T09:12:00Z">
        <w:del w:id="531" w:author="TTF" w:date="2022-10-12T16:49:00Z">
          <w:r w:rsidRPr="00B5264A" w:rsidDel="004362F4">
            <w:rPr>
              <w:rPrChange w:id="532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533" w:author="Yuan Tao2" w:date="2022-10-12T09:14:00Z">
        <w:del w:id="534" w:author="TTF" w:date="2022-10-12T16:49:00Z">
          <w:r w:rsidRPr="00B5264A" w:rsidDel="004362F4">
            <w:rPr>
              <w:rPrChange w:id="535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536" w:author="Yuan Tao2" w:date="2022-10-11T15:41:00Z"/>
          <w:del w:id="537" w:author="Nokia 3" w:date="2022-10-11T23:01:00Z"/>
          <w:rPrChange w:id="538" w:author="TTF" w:date="2022-10-12T16:55:00Z">
            <w:rPr>
              <w:ins w:id="539" w:author="Yuan Tao2" w:date="2022-10-11T15:41:00Z"/>
              <w:del w:id="540" w:author="Nokia 3" w:date="2022-10-11T23:01:00Z"/>
              <w:lang w:eastAsia="zh-CN"/>
            </w:rPr>
          </w:rPrChange>
        </w:rPr>
        <w:pPrChange w:id="541" w:author="TTF" w:date="2022-10-12T20:52:00Z">
          <w:pPr>
            <w:pStyle w:val="B1"/>
            <w:numPr>
              <w:numId w:val="5"/>
            </w:numPr>
            <w:ind w:left="1140" w:hanging="420"/>
          </w:pPr>
        </w:pPrChange>
      </w:pPr>
      <w:ins w:id="542" w:author="Yuan Tao2" w:date="2022-10-11T15:43:00Z">
        <w:del w:id="543" w:author="Nokia 3" w:date="2022-10-11T23:01:00Z">
          <w:r w:rsidRPr="0058311D" w:rsidDel="00AA68DA">
            <w:rPr>
              <w:rPrChange w:id="544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545" w:author="Yuan Tao2" w:date="2022-10-11T15:41:00Z">
        <w:del w:id="546" w:author="Nokia 3" w:date="2022-10-11T23:01:00Z">
          <w:r w:rsidRPr="0058311D" w:rsidDel="00AA68DA">
            <w:delText xml:space="preserve">he SMF </w:delText>
          </w:r>
        </w:del>
      </w:ins>
      <w:ins w:id="547" w:author="Yuan Tao2" w:date="2022-10-11T15:43:00Z">
        <w:del w:id="548" w:author="Nokia 3" w:date="2022-10-11T23:01:00Z">
          <w:r w:rsidRPr="0058311D" w:rsidDel="00AA68DA">
            <w:rPr>
              <w:rPrChange w:id="549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550" w:author="Yuan Tao2" w:date="2022-10-11T15:41:00Z">
        <w:del w:id="551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552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553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554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555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556" w:author="TTF" w:date="2022-10-12T16:55:00Z">
                <w:rPr>
                  <w:rFonts w:eastAsia="宋体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557" w:author="TTF" w:date="2022-10-12T16:55:00Z">
                <w:rPr>
                  <w:rFonts w:eastAsia="宋体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558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559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778ADF4C" w:rsidR="000E7B70" w:rsidDel="005E6B16" w:rsidRDefault="000E7B70">
      <w:pPr>
        <w:pStyle w:val="NO"/>
        <w:rPr>
          <w:del w:id="560" w:author="TTF" w:date="2022-10-12T16:55:00Z"/>
        </w:rPr>
        <w:pPrChange w:id="561" w:author="TTF" w:date="2022-10-12T20:52:00Z">
          <w:pPr/>
        </w:pPrChange>
      </w:pPr>
      <w:bookmarkStart w:id="562" w:name="OLE_LINK4"/>
    </w:p>
    <w:bookmarkEnd w:id="562"/>
    <w:p w14:paraId="691D7F07" w14:textId="77777777" w:rsidR="005E6B16" w:rsidRPr="0058311D" w:rsidRDefault="005E6B16">
      <w:pPr>
        <w:pStyle w:val="NO"/>
        <w:rPr>
          <w:ins w:id="563" w:author="Huawei" w:date="2022-10-12T19:52:00Z"/>
          <w:rPrChange w:id="564" w:author="TTF" w:date="2022-10-12T16:55:00Z">
            <w:rPr>
              <w:ins w:id="565" w:author="Huawei" w:date="2022-10-12T19:52:00Z"/>
              <w:lang w:eastAsia="zh-CN"/>
            </w:rPr>
          </w:rPrChange>
        </w:rPr>
        <w:pPrChange w:id="566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</w:p>
    <w:p w14:paraId="0D72D9B2" w14:textId="5CC659A2" w:rsidR="00B02286" w:rsidRPr="0058311D" w:rsidRDefault="0058311D">
      <w:pPr>
        <w:pStyle w:val="NO"/>
        <w:rPr>
          <w:rPrChange w:id="567" w:author="TTF" w:date="2022-10-12T16:55:00Z">
            <w:rPr>
              <w:b/>
            </w:rPr>
          </w:rPrChange>
        </w:rPr>
        <w:pPrChange w:id="568" w:author="TTF" w:date="2022-10-12T16:55:00Z">
          <w:pPr/>
        </w:pPrChange>
      </w:pPr>
      <w:ins w:id="569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570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571" w:author="TTF" w:date="2022-10-12T16:51:00Z"/>
        </w:rPr>
      </w:pPr>
      <w:ins w:id="572" w:author="Huawei_CZH" w:date="2022-09-27T14:52:00Z">
        <w:r w:rsidRPr="00EF1F20">
          <w:rPr>
            <w:highlight w:val="yellow"/>
          </w:rPr>
          <w:lastRenderedPageBreak/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573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proofErr w:type="gramStart"/>
      <w:ins w:id="574" w:author="Nokia 3" w:date="2022-10-11T23:03:00Z">
        <w:r w:rsidR="00AA68DA">
          <w:rPr>
            <w:lang w:eastAsia="zh-CN"/>
          </w:rPr>
          <w:t>e.g.</w:t>
        </w:r>
        <w:proofErr w:type="gramEnd"/>
        <w:r w:rsidR="00AA68DA">
          <w:rPr>
            <w:lang w:eastAsia="zh-CN"/>
          </w:rPr>
          <w:t xml:space="preserve"> </w:t>
        </w:r>
      </w:ins>
      <w:ins w:id="575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576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577" w:author="TTF" w:date="2022-10-12T16:52:00Z">
        <w:r>
          <w:t>information used by the AF to determine common DNAI/EAS to be standardised is</w:t>
        </w:r>
      </w:ins>
      <w:ins w:id="578" w:author="TTF" w:date="2022-10-12T16:53:00Z">
        <w:r>
          <w:t xml:space="preserve"> to be</w:t>
        </w:r>
      </w:ins>
      <w:ins w:id="579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580" w:name="_Hlk112145239"/>
      <w:r>
        <w:rPr>
          <w:lang w:eastAsia="zh-CN"/>
        </w:rPr>
        <w:t xml:space="preserve">AF </w:t>
      </w:r>
      <w:ins w:id="581" w:author="Nokia 3" w:date="2022-10-11T23:11:00Z">
        <w:r w:rsidR="00596104">
          <w:rPr>
            <w:lang w:eastAsia="zh-CN"/>
          </w:rPr>
          <w:t xml:space="preserve">may provide </w:t>
        </w:r>
      </w:ins>
      <w:del w:id="582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583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584" w:author="SA2#153e" w:date="2022-09-26T22:30:00Z">
        <w:del w:id="585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586" w:author="Nokia 3" w:date="2022-10-11T23:03:00Z">
        <w:r w:rsidR="00AA68DA">
          <w:rPr>
            <w:lang w:eastAsia="zh-CN"/>
          </w:rPr>
          <w:t xml:space="preserve">, </w:t>
        </w:r>
        <w:bookmarkStart w:id="587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588" w:author="Nokia 3" w:date="2022-10-11T23:04:00Z">
        <w:r w:rsidR="00AA68DA">
          <w:rPr>
            <w:lang w:eastAsia="zh-CN"/>
          </w:rPr>
          <w:t>group provisioning procedure</w:t>
        </w:r>
      </w:ins>
      <w:bookmarkEnd w:id="587"/>
      <w:del w:id="589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590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591" w:author="TTF" w:date="2022-09-30T19:17:00Z"/>
          <w:del w:id="592" w:author="Huawei_X" w:date="2022-10-09T11:16:00Z"/>
        </w:rPr>
      </w:pPr>
      <w:bookmarkStart w:id="593" w:name="OLE_LINK12"/>
      <w:bookmarkEnd w:id="243"/>
      <w:bookmarkEnd w:id="580"/>
      <w:ins w:id="594" w:author="TTF" w:date="2022-09-30T19:17:00Z">
        <w:del w:id="595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596" w:author="TTF" w:date="2022-09-30T19:18:00Z">
        <w:del w:id="597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593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A3A0" w14:textId="77777777" w:rsidR="00987E0B" w:rsidRDefault="00987E0B">
      <w:r>
        <w:separator/>
      </w:r>
    </w:p>
    <w:p w14:paraId="05DCE906" w14:textId="77777777" w:rsidR="00987E0B" w:rsidRDefault="00987E0B"/>
  </w:endnote>
  <w:endnote w:type="continuationSeparator" w:id="0">
    <w:p w14:paraId="002A2ED7" w14:textId="77777777" w:rsidR="00987E0B" w:rsidRDefault="00987E0B">
      <w:r>
        <w:continuationSeparator/>
      </w:r>
    </w:p>
    <w:p w14:paraId="6D538CBB" w14:textId="77777777" w:rsidR="00987E0B" w:rsidRDefault="00987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3BF76" w14:textId="77777777" w:rsidR="00987E0B" w:rsidRDefault="00987E0B">
      <w:r>
        <w:separator/>
      </w:r>
    </w:p>
    <w:p w14:paraId="3A64E21E" w14:textId="77777777" w:rsidR="00987E0B" w:rsidRDefault="00987E0B"/>
  </w:footnote>
  <w:footnote w:type="continuationSeparator" w:id="0">
    <w:p w14:paraId="72EC4CFB" w14:textId="77777777" w:rsidR="00987E0B" w:rsidRDefault="00987E0B">
      <w:r>
        <w:continuationSeparator/>
      </w:r>
    </w:p>
    <w:p w14:paraId="6E52242E" w14:textId="77777777" w:rsidR="00987E0B" w:rsidRDefault="00987E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9B2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Ericsson-MH3">
    <w15:presenceInfo w15:providerId="None" w15:userId="Ericsson-MH3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Nokia 4">
    <w15:presenceInfo w15:providerId="None" w15:userId="Nokia 4"/>
  </w15:person>
  <w15:person w15:author="Huawei">
    <w15:presenceInfo w15:providerId="None" w15:userId="Huawei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50F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49B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B16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676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0D5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643C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87E0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349E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2A68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6056-9E0F-4370-8682-A6154DF3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2434</Words>
  <Characters>13877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TTF</cp:lastModifiedBy>
  <cp:revision>2</cp:revision>
  <cp:lastPrinted>2014-09-10T09:04:00Z</cp:lastPrinted>
  <dcterms:created xsi:type="dcterms:W3CDTF">2022-10-12T13:22:00Z</dcterms:created>
  <dcterms:modified xsi:type="dcterms:W3CDTF">2022-10-12T13:22:00Z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